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6A3" w:rsidRDefault="009876A3" w:rsidP="009876A3">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#116BIS</w:t>
      </w:r>
      <w:r>
        <w:rPr>
          <w:rFonts w:ascii="Arial" w:hAnsi="Arial" w:cs="Arial"/>
          <w:b/>
          <w:bCs/>
          <w:sz w:val="24"/>
          <w:szCs w:val="24"/>
        </w:rPr>
        <w:tab/>
        <w:t>S2-164515</w:t>
      </w:r>
    </w:p>
    <w:p w:rsidR="009876A3" w:rsidRDefault="009876A3" w:rsidP="009876A3">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 2016, Sanya, China</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440983" w:rsidRPr="005948B3" w:rsidRDefault="00440983">
      <w:pPr>
        <w:ind w:left="2127" w:hanging="2127"/>
        <w:rPr>
          <w:rFonts w:ascii="Arial" w:hAnsi="Arial" w:cs="Arial"/>
          <w:b/>
          <w:lang w:val="en-US"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A2721">
        <w:rPr>
          <w:rFonts w:ascii="Arial" w:hAnsi="Arial" w:cs="Arial" w:hint="eastAsia"/>
          <w:b/>
          <w:lang w:eastAsia="zh-CN"/>
        </w:rPr>
        <w:t xml:space="preserve">Update </w:t>
      </w:r>
      <w:r w:rsidR="00743260">
        <w:rPr>
          <w:rFonts w:ascii="Arial" w:hAnsi="Arial" w:cs="Arial"/>
          <w:b/>
        </w:rPr>
        <w:t>Solution</w:t>
      </w:r>
      <w:r w:rsidR="00E12754">
        <w:rPr>
          <w:rFonts w:ascii="Arial" w:hAnsi="Arial" w:cs="Arial"/>
          <w:b/>
        </w:rPr>
        <w:t xml:space="preserve"> to 4.</w:t>
      </w:r>
      <w:r w:rsidR="00352860">
        <w:rPr>
          <w:rFonts w:ascii="Arial" w:hAnsi="Arial" w:cs="Arial" w:hint="eastAsia"/>
          <w:b/>
          <w:lang w:eastAsia="zh-CN"/>
        </w:rPr>
        <w:t>19</w:t>
      </w:r>
      <w:r w:rsidR="00743260">
        <w:rPr>
          <w:rFonts w:ascii="Arial" w:hAnsi="Arial" w:cs="Arial"/>
          <w:b/>
        </w:rPr>
        <w:t xml:space="preserve">: </w:t>
      </w:r>
      <w:r w:rsidR="00AA0125">
        <w:rPr>
          <w:rFonts w:ascii="Arial" w:hAnsi="Arial" w:cs="Arial"/>
          <w:b/>
        </w:rPr>
        <w:t>I</w:t>
      </w:r>
      <w:r w:rsidR="00AA0125" w:rsidRPr="00AA0125">
        <w:rPr>
          <w:rFonts w:ascii="Arial" w:hAnsi="Arial" w:cs="Arial"/>
          <w:b/>
          <w:lang w:eastAsia="zh-CN"/>
        </w:rPr>
        <w:t xml:space="preserve">nfrequent small user data </w:t>
      </w:r>
      <w:r w:rsidR="00AA0125" w:rsidRPr="001C4B55">
        <w:rPr>
          <w:rFonts w:ascii="Arial" w:hAnsi="Arial" w:cs="Arial"/>
          <w:b/>
          <w:lang w:eastAsia="zh-CN"/>
        </w:rPr>
        <w:t xml:space="preserve">transfer </w:t>
      </w:r>
      <w:r w:rsidR="00D342A5">
        <w:rPr>
          <w:rFonts w:ascii="Arial" w:hAnsi="Arial" w:cs="Arial" w:hint="eastAsia"/>
          <w:b/>
          <w:lang w:eastAsia="zh-CN"/>
        </w:rPr>
        <w:t xml:space="preserve">via </w:t>
      </w:r>
      <w:r w:rsidR="00295162" w:rsidRPr="001C4B55">
        <w:rPr>
          <w:rFonts w:ascii="Arial" w:hAnsi="Arial" w:cs="Arial"/>
          <w:b/>
          <w:lang w:eastAsia="zh-CN"/>
        </w:rPr>
        <w:t>c</w:t>
      </w:r>
      <w:r w:rsidR="00AA0125" w:rsidRPr="001C4B55">
        <w:rPr>
          <w:rFonts w:ascii="Arial" w:hAnsi="Arial" w:cs="Arial"/>
          <w:b/>
          <w:lang w:eastAsia="zh-CN"/>
        </w:rPr>
        <w:t xml:space="preserve">ontrol </w:t>
      </w:r>
      <w:r w:rsidR="00295162" w:rsidRPr="001C4B55">
        <w:rPr>
          <w:rFonts w:ascii="Arial" w:hAnsi="Arial" w:cs="Arial"/>
          <w:b/>
          <w:lang w:eastAsia="zh-CN"/>
        </w:rPr>
        <w:t>p</w:t>
      </w:r>
      <w:r w:rsidR="00AA0125" w:rsidRPr="001C4B55">
        <w:rPr>
          <w:rFonts w:ascii="Arial" w:hAnsi="Arial" w:cs="Arial"/>
          <w:b/>
          <w:lang w:eastAsia="zh-CN"/>
        </w:rPr>
        <w:t>lane</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EF398F">
        <w:rPr>
          <w:rFonts w:ascii="Arial" w:hAnsi="Arial" w:cs="Arial" w:hint="eastAsia"/>
          <w:b/>
          <w:lang w:eastAsia="zh-CN"/>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2488A">
        <w:rPr>
          <w:rFonts w:ascii="Arial" w:hAnsi="Arial" w:cs="Arial"/>
          <w:b/>
        </w:rPr>
        <w:t>6.10</w:t>
      </w:r>
      <w:r w:rsidR="00461BA4">
        <w:rPr>
          <w:rFonts w:ascii="Arial" w:hAnsi="Arial" w:cs="Arial" w:hint="eastAsia"/>
          <w:b/>
          <w:lang w:eastAsia="zh-CN"/>
        </w:rPr>
        <w:t>.</w:t>
      </w:r>
      <w:r w:rsidR="00580545">
        <w:rPr>
          <w:rFonts w:ascii="Arial" w:hAnsi="Arial" w:cs="Arial"/>
          <w:b/>
          <w:lang w:eastAsia="zh-CN"/>
        </w:rPr>
        <w:t>4</w:t>
      </w:r>
    </w:p>
    <w:p w:rsidR="00874FF7" w:rsidRPr="00872E53" w:rsidRDefault="00440983" w:rsidP="00872E53">
      <w:pPr>
        <w:ind w:left="2127" w:hanging="2127"/>
        <w:rPr>
          <w:rFonts w:ascii="Arial" w:hAnsi="Arial" w:cs="Arial"/>
          <w:b/>
          <w:lang w:eastAsia="zh-CN"/>
        </w:rPr>
      </w:pPr>
      <w:r>
        <w:rPr>
          <w:rFonts w:ascii="Arial" w:hAnsi="Arial" w:cs="Arial"/>
          <w:b/>
        </w:rPr>
        <w:t>Work Item / Release:</w:t>
      </w:r>
      <w:r>
        <w:rPr>
          <w:rFonts w:ascii="Arial" w:hAnsi="Arial" w:cs="Arial"/>
          <w:b/>
        </w:rPr>
        <w:tab/>
      </w:r>
      <w:r w:rsidR="0031292F" w:rsidRPr="00795A95">
        <w:rPr>
          <w:rFonts w:ascii="Arial" w:hAnsi="Arial" w:cs="Arial"/>
          <w:b/>
        </w:rPr>
        <w:t>FS_NextGen</w:t>
      </w:r>
      <w:r w:rsidR="00DA5A7C">
        <w:rPr>
          <w:rFonts w:ascii="Arial" w:hAnsi="Arial" w:cs="Arial"/>
          <w:b/>
        </w:rPr>
        <w:t>/</w:t>
      </w:r>
      <w:r w:rsidR="00F24AFE">
        <w:rPr>
          <w:rFonts w:ascii="Arial" w:hAnsi="Arial" w:cs="Arial" w:hint="eastAsia"/>
          <w:b/>
          <w:lang w:eastAsia="zh-CN"/>
        </w:rPr>
        <w:t>Rel-1</w:t>
      </w:r>
      <w:r w:rsidR="008031EE">
        <w:rPr>
          <w:rFonts w:ascii="Arial" w:hAnsi="Arial" w:cs="Arial"/>
          <w:b/>
          <w:lang w:eastAsia="zh-CN"/>
        </w:rPr>
        <w:t>4</w:t>
      </w:r>
    </w:p>
    <w:p w:rsidR="00874FF7" w:rsidRPr="00D6602D" w:rsidRDefault="00874FF7" w:rsidP="004167DD">
      <w:pPr>
        <w:rPr>
          <w:rFonts w:ascii="Arial" w:hAnsi="Arial" w:cs="Arial"/>
          <w:i/>
          <w:lang w:eastAsia="zh-CN"/>
        </w:rPr>
      </w:pPr>
      <w:r>
        <w:rPr>
          <w:rFonts w:ascii="Arial" w:hAnsi="Arial" w:cs="Arial"/>
          <w:i/>
        </w:rPr>
        <w:t>Abstract of the contributio</w:t>
      </w:r>
      <w:r w:rsidRPr="006C05E8">
        <w:rPr>
          <w:rFonts w:ascii="Arial" w:hAnsi="Arial" w:cs="Arial"/>
          <w:i/>
        </w:rPr>
        <w:t>n:</w:t>
      </w:r>
      <w:r w:rsidRPr="00874FF7">
        <w:rPr>
          <w:rFonts w:ascii="Arial" w:hAnsi="Arial" w:cs="Arial"/>
          <w:i/>
        </w:rPr>
        <w:t xml:space="preserve"> </w:t>
      </w:r>
      <w:r>
        <w:rPr>
          <w:rFonts w:ascii="Arial" w:hAnsi="Arial" w:cs="Arial" w:hint="eastAsia"/>
          <w:i/>
          <w:lang w:eastAsia="zh-CN"/>
        </w:rPr>
        <w:t>T</w:t>
      </w:r>
      <w:r w:rsidRPr="00874FF7">
        <w:rPr>
          <w:rFonts w:ascii="Arial" w:hAnsi="Arial" w:cs="Arial" w:hint="eastAsia"/>
          <w:i/>
        </w:rPr>
        <w:t xml:space="preserve">his contribution </w:t>
      </w:r>
      <w:r w:rsidR="001B328F">
        <w:rPr>
          <w:rFonts w:ascii="Arial" w:hAnsi="Arial" w:cs="Arial" w:hint="eastAsia"/>
          <w:i/>
          <w:lang w:eastAsia="zh-CN"/>
        </w:rPr>
        <w:t xml:space="preserve">update the </w:t>
      </w:r>
      <w:r w:rsidRPr="00874FF7">
        <w:rPr>
          <w:rFonts w:ascii="Arial" w:hAnsi="Arial" w:cs="Arial"/>
          <w:i/>
        </w:rPr>
        <w:t xml:space="preserve">solution for infrequent small user data transfer </w:t>
      </w:r>
      <w:r w:rsidRPr="001C4B55">
        <w:rPr>
          <w:rFonts w:ascii="Arial" w:hAnsi="Arial" w:cs="Arial" w:hint="eastAsia"/>
          <w:i/>
          <w:lang w:eastAsia="zh-CN"/>
        </w:rPr>
        <w:t>in</w:t>
      </w:r>
      <w:r w:rsidRPr="001C4B55">
        <w:rPr>
          <w:rFonts w:ascii="Arial" w:hAnsi="Arial" w:cs="Arial"/>
          <w:i/>
        </w:rPr>
        <w:t xml:space="preserve"> control plane</w:t>
      </w:r>
      <w:r>
        <w:rPr>
          <w:rFonts w:ascii="Arial" w:hAnsi="Arial" w:cs="Arial" w:hint="eastAsia"/>
          <w:i/>
          <w:lang w:eastAsia="zh-CN"/>
        </w:rPr>
        <w:t>.</w:t>
      </w:r>
    </w:p>
    <w:p w:rsidR="00924627" w:rsidRPr="00924627" w:rsidRDefault="009A2EF3" w:rsidP="00924627">
      <w:pPr>
        <w:pStyle w:val="Heading1"/>
        <w:numPr>
          <w:ilvl w:val="0"/>
          <w:numId w:val="1"/>
        </w:numPr>
      </w:pPr>
      <w:r>
        <w:t>Introduction</w:t>
      </w:r>
      <w:bookmarkStart w:id="3" w:name="OLE_LINK57"/>
      <w:bookmarkStart w:id="4" w:name="OLE_LINK58"/>
    </w:p>
    <w:p w:rsidR="00E30B52" w:rsidRDefault="00E30B52" w:rsidP="00764AEA">
      <w:pPr>
        <w:adjustRightInd/>
      </w:pPr>
      <w:r>
        <w:t>Two main changes are proposed in this contribution:</w:t>
      </w:r>
    </w:p>
    <w:p w:rsidR="00E30B52" w:rsidRDefault="00E30B52" w:rsidP="00E30B52">
      <w:pPr>
        <w:pStyle w:val="ListParagraph"/>
        <w:numPr>
          <w:ilvl w:val="0"/>
          <w:numId w:val="49"/>
        </w:numPr>
        <w:adjustRightInd/>
        <w:ind w:firstLineChars="0"/>
      </w:pPr>
      <w:r>
        <w:t>Clarify the handling of downlink packet on UP GW to avoid DDoS attack. The UP only forwards DL packet to the CP based on the existing context stored on the UP. Therefore the DDoS attack to the CP can be avoid. The following edior’s note is removed:</w:t>
      </w:r>
    </w:p>
    <w:p w:rsidR="00E30B52" w:rsidRPr="005678A1" w:rsidRDefault="00E30B52" w:rsidP="00E30B52">
      <w:pPr>
        <w:pStyle w:val="ListParagraph"/>
        <w:adjustRightInd/>
        <w:ind w:left="720" w:firstLineChars="0" w:firstLine="0"/>
      </w:pPr>
      <w:r>
        <w:rPr>
          <w:rFonts w:hint="eastAsia"/>
        </w:rPr>
        <w:t>Editor</w:t>
      </w:r>
      <w:r>
        <w:t>’</w:t>
      </w:r>
      <w:r>
        <w:rPr>
          <w:rFonts w:hint="eastAsia"/>
        </w:rPr>
        <w:t>s note: How to avoid DDoS attack to the CP caused by possible fake packets from DN is FFS.</w:t>
      </w:r>
    </w:p>
    <w:p w:rsidR="00E30B52" w:rsidRDefault="00E30B52" w:rsidP="00E30B52">
      <w:pPr>
        <w:pStyle w:val="ListParagraph"/>
        <w:numPr>
          <w:ilvl w:val="0"/>
          <w:numId w:val="49"/>
        </w:numPr>
        <w:adjustRightInd/>
        <w:ind w:firstLineChars="0"/>
      </w:pPr>
      <w:r>
        <w:t>Add support to non-IP based data transfer.</w:t>
      </w:r>
      <w:r w:rsidR="00330554">
        <w:t xml:space="preserve"> For non-IP based data tran</w:t>
      </w:r>
      <w:r w:rsidR="00DA15B7">
        <w:t>s</w:t>
      </w:r>
      <w:r w:rsidR="00330554">
        <w:t>fer</w:t>
      </w:r>
      <w:r w:rsidR="00DA15B7">
        <w:t>r</w:t>
      </w:r>
      <w:r w:rsidR="00330554">
        <w:t xml:space="preserve">ing, the PDU session establishment can be </w:t>
      </w:r>
      <w:r w:rsidR="00DA15B7">
        <w:t>triggered</w:t>
      </w:r>
      <w:r w:rsidR="00330554">
        <w:t xml:space="preserve"> by signal or by UL packet.</w:t>
      </w:r>
    </w:p>
    <w:p w:rsidR="00012C73" w:rsidRDefault="00012C73" w:rsidP="00C82DBC">
      <w:pPr>
        <w:pStyle w:val="Heading1"/>
        <w:numPr>
          <w:ilvl w:val="0"/>
          <w:numId w:val="1"/>
        </w:numPr>
        <w:rPr>
          <w:lang w:eastAsia="zh-CN"/>
        </w:rPr>
      </w:pPr>
      <w:r>
        <w:t>Proposal</w:t>
      </w:r>
    </w:p>
    <w:bookmarkEnd w:id="3"/>
    <w:bookmarkEnd w:id="4"/>
    <w:p w:rsidR="008F39F7" w:rsidRPr="009B0073" w:rsidRDefault="00554010" w:rsidP="009B0073">
      <w:pPr>
        <w:rPr>
          <w:lang w:eastAsia="zh-CN"/>
        </w:rPr>
      </w:pPr>
      <w:r>
        <w:rPr>
          <w:lang w:eastAsia="zh-CN"/>
        </w:rPr>
        <w:t xml:space="preserve">It is proposed to </w:t>
      </w:r>
      <w:r w:rsidR="00283F1E">
        <w:rPr>
          <w:rFonts w:hint="eastAsia"/>
          <w:lang w:eastAsia="zh-CN"/>
        </w:rPr>
        <w:t>update</w:t>
      </w:r>
      <w:r>
        <w:rPr>
          <w:lang w:eastAsia="zh-CN"/>
        </w:rPr>
        <w:t xml:space="preserve"> t</w:t>
      </w:r>
      <w:r w:rsidR="008031EE">
        <w:rPr>
          <w:lang w:eastAsia="zh-CN"/>
        </w:rPr>
        <w:t xml:space="preserve">he </w:t>
      </w:r>
      <w:r w:rsidR="00743260">
        <w:rPr>
          <w:lang w:eastAsia="zh-CN"/>
        </w:rPr>
        <w:t>solution for</w:t>
      </w:r>
      <w:r w:rsidR="00CE2F0A">
        <w:rPr>
          <w:lang w:eastAsia="zh-CN"/>
        </w:rPr>
        <w:t xml:space="preserve"> i</w:t>
      </w:r>
      <w:r w:rsidR="001F2069" w:rsidRPr="00CE2F0A">
        <w:rPr>
          <w:lang w:eastAsia="zh-CN"/>
        </w:rPr>
        <w:t>nfrequent small user data transfer</w:t>
      </w:r>
      <w:r w:rsidR="001F2069" w:rsidRPr="009353FE">
        <w:rPr>
          <w:lang w:eastAsia="zh-CN"/>
        </w:rPr>
        <w:t xml:space="preserve"> i</w:t>
      </w:r>
      <w:r>
        <w:rPr>
          <w:lang w:eastAsia="zh-CN"/>
        </w:rPr>
        <w:t>nto TR23.799.</w:t>
      </w:r>
    </w:p>
    <w:p w:rsidR="008A6A0E" w:rsidRPr="009557D2" w:rsidRDefault="002A6BB9" w:rsidP="009557D2">
      <w:pPr>
        <w:pBdr>
          <w:top w:val="single" w:sz="4" w:space="1" w:color="auto"/>
          <w:left w:val="single" w:sz="4" w:space="4" w:color="auto"/>
          <w:bottom w:val="single" w:sz="4" w:space="1" w:color="auto"/>
          <w:right w:val="single" w:sz="4" w:space="4" w:color="auto"/>
        </w:pBdr>
        <w:jc w:val="center"/>
        <w:rPr>
          <w:color w:val="FF0000"/>
          <w:lang w:eastAsia="zh-CN"/>
        </w:rPr>
      </w:pPr>
      <w:bookmarkStart w:id="5" w:name="OLE_LINK19"/>
      <w:bookmarkStart w:id="6" w:name="OLE_LINK20"/>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r w:rsidR="001C4B55">
        <w:rPr>
          <w:rFonts w:cs="Arial"/>
          <w:color w:val="FF0000"/>
          <w:sz w:val="36"/>
          <w:szCs w:val="48"/>
        </w:rPr>
        <w:t xml:space="preserve"> </w:t>
      </w:r>
    </w:p>
    <w:p w:rsidR="00352860" w:rsidRDefault="00352860" w:rsidP="00352860">
      <w:pPr>
        <w:pStyle w:val="Heading3"/>
      </w:pPr>
      <w:bookmarkStart w:id="7" w:name="_Toc456978550"/>
      <w:bookmarkStart w:id="8" w:name="_Toc436063309"/>
      <w:bookmarkEnd w:id="5"/>
      <w:bookmarkEnd w:id="6"/>
      <w:r>
        <w:t>6.4.</w:t>
      </w:r>
      <w:r>
        <w:rPr>
          <w:rFonts w:hint="eastAsia"/>
        </w:rPr>
        <w:t>19</w:t>
      </w:r>
      <w:r w:rsidRPr="00235394">
        <w:tab/>
      </w:r>
      <w:r>
        <w:t xml:space="preserve">Solution 4.19: </w:t>
      </w:r>
      <w:r w:rsidRPr="00E842B1">
        <w:t xml:space="preserve">Infrequent small user data transfer </w:t>
      </w:r>
      <w:r w:rsidRPr="001C4B55">
        <w:t>via control plane</w:t>
      </w:r>
      <w:bookmarkEnd w:id="7"/>
    </w:p>
    <w:p w:rsidR="00352860" w:rsidRDefault="00352860" w:rsidP="00352860">
      <w:pPr>
        <w:rPr>
          <w:lang w:eastAsia="zh-CN"/>
        </w:rPr>
      </w:pPr>
      <w:r>
        <w:t>T</w:t>
      </w:r>
      <w:r w:rsidRPr="00E10406">
        <w:t>h</w:t>
      </w:r>
      <w:r>
        <w:t>is</w:t>
      </w:r>
      <w:r w:rsidRPr="00E10406">
        <w:t xml:space="preserve"> </w:t>
      </w:r>
      <w:r>
        <w:t>contribution proposes a solution that applies for key issue 4 on WT 3 “</w:t>
      </w:r>
      <w:r w:rsidRPr="00EE19FC">
        <w:t>Efficient infrequent small data transfer</w:t>
      </w:r>
      <w:r>
        <w:t>” of the session management</w:t>
      </w:r>
      <w:r>
        <w:rPr>
          <w:lang w:eastAsia="zh-CN"/>
        </w:rPr>
        <w:t>.</w:t>
      </w:r>
      <w:r>
        <w:rPr>
          <w:rFonts w:hint="eastAsia"/>
          <w:lang w:eastAsia="zh-CN"/>
        </w:rPr>
        <w:t xml:space="preserve"> </w:t>
      </w:r>
    </w:p>
    <w:p w:rsidR="00352860" w:rsidRPr="002147F2" w:rsidRDefault="00352860" w:rsidP="00352860">
      <w:pPr>
        <w:pStyle w:val="Heading4"/>
      </w:pPr>
      <w:bookmarkStart w:id="9" w:name="_Toc456978551"/>
      <w:r w:rsidRPr="002147F2">
        <w:t>6.4.</w:t>
      </w:r>
      <w:r w:rsidRPr="002147F2">
        <w:rPr>
          <w:rFonts w:hint="eastAsia"/>
        </w:rPr>
        <w:t>19</w:t>
      </w:r>
      <w:r w:rsidRPr="002147F2">
        <w:t>.1</w:t>
      </w:r>
      <w:r w:rsidRPr="002147F2">
        <w:tab/>
        <w:t>Architecture description</w:t>
      </w:r>
      <w:bookmarkEnd w:id="9"/>
      <w:r w:rsidRPr="002147F2">
        <w:t xml:space="preserve"> </w:t>
      </w:r>
    </w:p>
    <w:p w:rsidR="00352860" w:rsidRDefault="00352860" w:rsidP="00352860">
      <w:pPr>
        <w:pStyle w:val="TH"/>
        <w:rPr>
          <w:lang w:eastAsia="zh-CN"/>
        </w:rPr>
      </w:pPr>
      <w:r>
        <w:object w:dxaOrig="8843" w:dyaOrig="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12.5pt" o:ole="">
            <v:imagedata r:id="rId8" o:title=""/>
          </v:shape>
          <o:OLEObject Type="Embed" ProgID="Visio.Drawing.11" ShapeID="_x0000_i1025" DrawAspect="Content" ObjectID="_1533471983" r:id="rId9"/>
        </w:object>
      </w:r>
    </w:p>
    <w:p w:rsidR="00352860" w:rsidRPr="000C6FBC" w:rsidRDefault="00352860" w:rsidP="00352860">
      <w:pPr>
        <w:pStyle w:val="TF"/>
      </w:pPr>
      <w:r w:rsidRPr="000C6FBC">
        <w:t>Figure 6.4.</w:t>
      </w:r>
      <w:r>
        <w:rPr>
          <w:rFonts w:hint="eastAsia"/>
        </w:rPr>
        <w:t>19</w:t>
      </w:r>
      <w:r w:rsidRPr="000C6FBC">
        <w:t xml:space="preserve">.1-1: Architecture model for </w:t>
      </w:r>
      <w:r>
        <w:t>s</w:t>
      </w:r>
      <w:r w:rsidRPr="000C6FBC">
        <w:t xml:space="preserve">mall </w:t>
      </w:r>
      <w:r>
        <w:t>d</w:t>
      </w:r>
      <w:r w:rsidRPr="000C6FBC">
        <w:t>ata transfer in control plane – non-roaming case</w:t>
      </w:r>
    </w:p>
    <w:p w:rsidR="00352860" w:rsidRDefault="00352860" w:rsidP="00352860">
      <w:r>
        <w:t>In this solution, a</w:t>
      </w:r>
      <w:r w:rsidRPr="00613A60">
        <w:t>fter UE attach</w:t>
      </w:r>
      <w:r>
        <w:rPr>
          <w:rFonts w:hint="eastAsia"/>
          <w:lang w:eastAsia="zh-CN"/>
        </w:rPr>
        <w:t>es</w:t>
      </w:r>
      <w:r w:rsidRPr="00613A60">
        <w:t xml:space="preserve"> to the network</w:t>
      </w:r>
      <w:r>
        <w:t xml:space="preserve">, the CP NF </w:t>
      </w:r>
      <w:ins w:id="10" w:author="Nihui" w:date="2016-08-23T15:19:00Z">
        <w:r w:rsidR="00AE56A0">
          <w:t xml:space="preserve">may </w:t>
        </w:r>
      </w:ins>
      <w:r>
        <w:t>set</w:t>
      </w:r>
      <w:del w:id="11" w:author="Nihui" w:date="2016-08-23T15:19:00Z">
        <w:r w:rsidR="0003679B" w:rsidDel="00AE56A0">
          <w:rPr>
            <w:rFonts w:hint="eastAsia"/>
            <w:lang w:eastAsia="zh-CN"/>
          </w:rPr>
          <w:delText>s</w:delText>
        </w:r>
      </w:del>
      <w:r>
        <w:t xml:space="preserve"> up UE </w:t>
      </w:r>
      <w:r>
        <w:rPr>
          <w:rFonts w:hint="eastAsia"/>
          <w:lang w:eastAsia="zh-CN"/>
        </w:rPr>
        <w:t xml:space="preserve">SM </w:t>
      </w:r>
      <w:r>
        <w:t>context</w:t>
      </w:r>
      <w:r>
        <w:rPr>
          <w:rFonts w:hint="eastAsia"/>
          <w:lang w:eastAsia="zh-CN"/>
        </w:rPr>
        <w:t xml:space="preserve"> by PDU session establishment</w:t>
      </w:r>
      <w:r>
        <w:t xml:space="preserve"> </w:t>
      </w:r>
      <w:r>
        <w:rPr>
          <w:rFonts w:hint="eastAsia"/>
          <w:lang w:eastAsia="zh-CN"/>
        </w:rPr>
        <w:t>procedure</w:t>
      </w:r>
      <w:ins w:id="12" w:author="Nihui" w:date="2016-08-08T16:58:00Z">
        <w:r w:rsidR="004A7951">
          <w:rPr>
            <w:lang w:eastAsia="zh-CN"/>
          </w:rPr>
          <w:t xml:space="preserve"> </w:t>
        </w:r>
      </w:ins>
      <w:ins w:id="13" w:author="Nihui" w:date="2016-08-23T15:19:00Z">
        <w:r w:rsidR="00AE56A0">
          <w:rPr>
            <w:lang w:eastAsia="zh-CN"/>
          </w:rPr>
          <w:t>initiated by UE via NAS signal</w:t>
        </w:r>
        <w:r w:rsidR="00AE56A0">
          <w:rPr>
            <w:rFonts w:hint="eastAsia"/>
            <w:lang w:eastAsia="zh-CN"/>
          </w:rPr>
          <w:t>ling</w:t>
        </w:r>
        <w:r w:rsidR="00AE56A0">
          <w:rPr>
            <w:color w:val="0D0D0D" w:themeColor="text1" w:themeTint="F2"/>
            <w:lang w:eastAsia="zh-CN"/>
          </w:rPr>
          <w:t>,</w:t>
        </w:r>
        <w:r w:rsidR="00AE56A0" w:rsidRPr="00262ADD">
          <w:rPr>
            <w:color w:val="0D0D0D" w:themeColor="text1" w:themeTint="F2"/>
            <w:lang w:eastAsia="zh-CN"/>
          </w:rPr>
          <w:t xml:space="preserve"> or </w:t>
        </w:r>
        <w:r w:rsidR="00AE56A0">
          <w:t xml:space="preserve">the CP NF </w:t>
        </w:r>
        <w:r w:rsidR="00AE56A0">
          <w:rPr>
            <w:lang w:eastAsia="zh-CN"/>
          </w:rPr>
          <w:t xml:space="preserve">may </w:t>
        </w:r>
        <w:r w:rsidR="00AE56A0">
          <w:t xml:space="preserve">set up UE </w:t>
        </w:r>
        <w:r w:rsidR="00AE56A0">
          <w:rPr>
            <w:rFonts w:hint="eastAsia"/>
            <w:lang w:eastAsia="zh-CN"/>
          </w:rPr>
          <w:t xml:space="preserve">SM </w:t>
        </w:r>
        <w:r w:rsidR="00AE56A0">
          <w:t xml:space="preserve">context </w:t>
        </w:r>
        <w:r w:rsidR="00AE56A0" w:rsidRPr="00262ADD">
          <w:rPr>
            <w:color w:val="0D0D0D" w:themeColor="text1" w:themeTint="F2"/>
            <w:lang w:eastAsia="zh-CN"/>
          </w:rPr>
          <w:t xml:space="preserve">when </w:t>
        </w:r>
        <w:r w:rsidR="00AE56A0">
          <w:rPr>
            <w:color w:val="0D0D0D" w:themeColor="text1" w:themeTint="F2"/>
            <w:lang w:eastAsia="zh-CN"/>
          </w:rPr>
          <w:t>it receives the non-IP PDU</w:t>
        </w:r>
        <w:r w:rsidR="00AE56A0">
          <w:rPr>
            <w:rFonts w:hint="eastAsia"/>
            <w:color w:val="0D0D0D" w:themeColor="text1" w:themeTint="F2"/>
            <w:lang w:eastAsia="zh-CN"/>
          </w:rPr>
          <w:t xml:space="preserve"> </w:t>
        </w:r>
        <w:r w:rsidR="00AE56A0" w:rsidRPr="00262ADD">
          <w:rPr>
            <w:color w:val="0D0D0D" w:themeColor="text1" w:themeTint="F2"/>
            <w:lang w:eastAsia="zh-CN"/>
          </w:rPr>
          <w:t>packet</w:t>
        </w:r>
        <w:r w:rsidR="00AE56A0">
          <w:rPr>
            <w:color w:val="0D0D0D" w:themeColor="text1" w:themeTint="F2"/>
            <w:lang w:eastAsia="zh-CN"/>
          </w:rPr>
          <w:t xml:space="preserve"> originated from UE</w:t>
        </w:r>
        <w:r w:rsidR="00AE56A0">
          <w:rPr>
            <w:rFonts w:hint="eastAsia"/>
            <w:color w:val="0D0D0D" w:themeColor="text1" w:themeTint="F2"/>
            <w:lang w:eastAsia="zh-CN"/>
          </w:rPr>
          <w:t xml:space="preserve">. </w:t>
        </w:r>
        <w:r w:rsidR="00AE56A0">
          <w:rPr>
            <w:rFonts w:hint="eastAsia"/>
            <w:lang w:eastAsia="zh-CN"/>
          </w:rPr>
          <w:t>The CP</w:t>
        </w:r>
        <w:r w:rsidR="00AE56A0">
          <w:rPr>
            <w:lang w:eastAsia="zh-CN"/>
          </w:rPr>
          <w:t xml:space="preserve"> </w:t>
        </w:r>
      </w:ins>
      <w:r>
        <w:rPr>
          <w:rFonts w:hint="eastAsia"/>
          <w:lang w:eastAsia="zh-CN"/>
        </w:rPr>
        <w:t>then</w:t>
      </w:r>
      <w:r>
        <w:t xml:space="preserve"> </w:t>
      </w:r>
      <w:r w:rsidRPr="00613A60">
        <w:t xml:space="preserve">tracks the UE </w:t>
      </w:r>
      <w:r>
        <w:rPr>
          <w:rFonts w:hint="eastAsia"/>
          <w:lang w:eastAsia="zh-CN"/>
        </w:rPr>
        <w:t xml:space="preserve">on </w:t>
      </w:r>
      <w:r w:rsidRPr="00613A60">
        <w:t>track</w:t>
      </w:r>
      <w:r>
        <w:rPr>
          <w:rFonts w:hint="eastAsia"/>
          <w:lang w:eastAsia="zh-CN"/>
        </w:rPr>
        <w:t>ing</w:t>
      </w:r>
      <w:r w:rsidRPr="00613A60">
        <w:t xml:space="preserve"> area granularity as UE</w:t>
      </w:r>
      <w:r>
        <w:rPr>
          <w:rFonts w:hint="eastAsia"/>
          <w:lang w:eastAsia="zh-CN"/>
        </w:rPr>
        <w:t xml:space="preserve"> is</w:t>
      </w:r>
      <w:r w:rsidRPr="00613A60">
        <w:t xml:space="preserve"> in idle mode.</w:t>
      </w:r>
    </w:p>
    <w:p w:rsidR="00B15BC6" w:rsidRDefault="00352860" w:rsidP="009628BC">
      <w:pPr>
        <w:rPr>
          <w:ins w:id="14" w:author="Nihui" w:date="2016-08-23T15:37:00Z"/>
        </w:rPr>
      </w:pPr>
      <w:r w:rsidRPr="00613A60">
        <w:t>When a MO PDU data needs to be transferred, the UE send</w:t>
      </w:r>
      <w:r>
        <w:rPr>
          <w:rFonts w:hint="eastAsia"/>
          <w:lang w:eastAsia="zh-CN"/>
        </w:rPr>
        <w:t>s</w:t>
      </w:r>
      <w:r w:rsidRPr="00613A60">
        <w:t xml:space="preserve"> the data to the CP function via NAS PDU message. After integrity </w:t>
      </w:r>
      <w:r>
        <w:t xml:space="preserve">check and decryption, </w:t>
      </w:r>
      <w:ins w:id="15" w:author="Nihui" w:date="2016-08-23T15:19:00Z">
        <w:r w:rsidR="00AE56A0">
          <w:rPr>
            <w:rFonts w:hint="eastAsia"/>
            <w:lang w:eastAsia="zh-CN"/>
          </w:rPr>
          <w:t>if</w:t>
        </w:r>
        <w:r w:rsidR="00AE56A0" w:rsidRPr="00703466">
          <w:rPr>
            <w:rFonts w:hint="eastAsia"/>
            <w:lang w:eastAsia="zh-CN"/>
          </w:rPr>
          <w:t xml:space="preserve"> </w:t>
        </w:r>
        <w:r w:rsidR="00AE56A0">
          <w:rPr>
            <w:lang w:eastAsia="zh-CN"/>
          </w:rPr>
          <w:t xml:space="preserve">corresponding </w:t>
        </w:r>
        <w:r w:rsidR="00AE56A0">
          <w:rPr>
            <w:color w:val="0D0D0D" w:themeColor="text1" w:themeTint="F2"/>
            <w:lang w:eastAsia="zh-CN"/>
          </w:rPr>
          <w:t xml:space="preserve">session </w:t>
        </w:r>
        <w:r w:rsidR="00AE56A0">
          <w:rPr>
            <w:rFonts w:hint="eastAsia"/>
            <w:color w:val="0D0D0D" w:themeColor="text1" w:themeTint="F2"/>
            <w:lang w:eastAsia="zh-CN"/>
          </w:rPr>
          <w:t>context</w:t>
        </w:r>
        <w:r w:rsidR="00AE56A0">
          <w:t xml:space="preserve"> </w:t>
        </w:r>
        <w:r w:rsidR="00AE56A0">
          <w:rPr>
            <w:lang w:eastAsia="zh-CN"/>
          </w:rPr>
          <w:t>does</w:t>
        </w:r>
        <w:r w:rsidR="00AE56A0">
          <w:rPr>
            <w:rFonts w:hint="eastAsia"/>
            <w:lang w:eastAsia="zh-CN"/>
          </w:rPr>
          <w:t xml:space="preserve"> not </w:t>
        </w:r>
        <w:r w:rsidR="00AE56A0" w:rsidRPr="00486861">
          <w:rPr>
            <w:lang w:eastAsia="zh-CN"/>
          </w:rPr>
          <w:t>exist</w:t>
        </w:r>
        <w:r w:rsidR="00AE56A0">
          <w:rPr>
            <w:rFonts w:hint="eastAsia"/>
            <w:lang w:eastAsia="zh-CN"/>
          </w:rPr>
          <w:t xml:space="preserve"> in </w:t>
        </w:r>
        <w:r w:rsidR="00AE56A0">
          <w:rPr>
            <w:lang w:eastAsia="zh-CN"/>
          </w:rPr>
          <w:t>C</w:t>
        </w:r>
        <w:r w:rsidR="00AE56A0">
          <w:rPr>
            <w:rFonts w:hint="eastAsia"/>
            <w:lang w:eastAsia="zh-CN"/>
          </w:rPr>
          <w:t xml:space="preserve">P </w:t>
        </w:r>
        <w:r w:rsidR="00AE56A0">
          <w:rPr>
            <w:lang w:eastAsia="zh-CN"/>
          </w:rPr>
          <w:t xml:space="preserve">function, </w:t>
        </w:r>
      </w:ins>
      <w:r>
        <w:t xml:space="preserve">the CP function </w:t>
      </w:r>
      <w:ins w:id="16" w:author="Nihui" w:date="2016-08-23T15:20:00Z">
        <w:r w:rsidR="00AE56A0">
          <w:rPr>
            <w:rFonts w:hint="eastAsia"/>
            <w:lang w:eastAsia="zh-CN"/>
          </w:rPr>
          <w:t xml:space="preserve">performs </w:t>
        </w:r>
        <w:r w:rsidR="00AE56A0">
          <w:rPr>
            <w:rFonts w:hint="eastAsia"/>
            <w:lang w:eastAsia="zh-CN"/>
          </w:rPr>
          <w:lastRenderedPageBreak/>
          <w:t>PDU session establishment</w:t>
        </w:r>
        <w:r w:rsidR="00AE56A0">
          <w:t xml:space="preserve"> and set</w:t>
        </w:r>
        <w:r w:rsidR="00AE56A0">
          <w:rPr>
            <w:rFonts w:hint="eastAsia"/>
            <w:lang w:eastAsia="zh-CN"/>
          </w:rPr>
          <w:t>s</w:t>
        </w:r>
        <w:r w:rsidR="00AE56A0">
          <w:t xml:space="preserve"> up SM context</w:t>
        </w:r>
        <w:r w:rsidR="00AE56A0">
          <w:rPr>
            <w:rFonts w:hint="eastAsia"/>
            <w:lang w:eastAsia="zh-CN"/>
          </w:rPr>
          <w:t xml:space="preserve">. The CP </w:t>
        </w:r>
      </w:ins>
      <w:r>
        <w:t>send</w:t>
      </w:r>
      <w:r>
        <w:rPr>
          <w:rFonts w:hint="eastAsia"/>
          <w:lang w:eastAsia="zh-CN"/>
        </w:rPr>
        <w:t>s</w:t>
      </w:r>
      <w:r>
        <w:t xml:space="preserve"> the PDU data to the UP function and then the UP function forwards the PDU data to the DN. For MT PDU data, </w:t>
      </w:r>
      <w:r w:rsidRPr="00653D19">
        <w:rPr>
          <w:rFonts w:hint="eastAsia"/>
        </w:rPr>
        <w:t xml:space="preserve">the CP </w:t>
      </w:r>
      <w:r>
        <w:t>can initiate</w:t>
      </w:r>
      <w:r w:rsidRPr="00653D19">
        <w:rPr>
          <w:rFonts w:hint="eastAsia"/>
        </w:rPr>
        <w:t xml:space="preserve"> </w:t>
      </w:r>
      <w:r w:rsidRPr="00653D19">
        <w:t xml:space="preserve">a </w:t>
      </w:r>
      <w:r>
        <w:t>p</w:t>
      </w:r>
      <w:r w:rsidRPr="00653D19">
        <w:t xml:space="preserve">aging </w:t>
      </w:r>
      <w:r>
        <w:t>procedure to find the AN node that the UE camps</w:t>
      </w:r>
      <w:r>
        <w:rPr>
          <w:rFonts w:hint="eastAsia"/>
          <w:lang w:eastAsia="zh-CN"/>
        </w:rPr>
        <w:t xml:space="preserve"> on</w:t>
      </w:r>
      <w:r>
        <w:t>, and send</w:t>
      </w:r>
      <w:r>
        <w:rPr>
          <w:rFonts w:hint="eastAsia"/>
          <w:lang w:eastAsia="zh-CN"/>
        </w:rPr>
        <w:t>s</w:t>
      </w:r>
      <w:r>
        <w:t xml:space="preserve"> the PDU data to the AN node then to the UE.</w:t>
      </w:r>
    </w:p>
    <w:p w:rsidR="009628BC" w:rsidRDefault="009628BC" w:rsidP="00ED6013">
      <w:pPr>
        <w:ind w:firstLine="284"/>
      </w:pPr>
      <w:ins w:id="17" w:author="Nihui" w:date="2016-08-23T15:37:00Z">
        <w:r>
          <w:t>E</w:t>
        </w:r>
        <w:r>
          <w:rPr>
            <w:rFonts w:hint="eastAsia"/>
          </w:rPr>
          <w:t>ditor</w:t>
        </w:r>
        <w:r>
          <w:t>’</w:t>
        </w:r>
        <w:r>
          <w:rPr>
            <w:rFonts w:hint="eastAsia"/>
          </w:rPr>
          <w:t>s note:</w:t>
        </w:r>
        <w:r w:rsidRPr="009C4F8C">
          <w:t xml:space="preserve"> </w:t>
        </w:r>
        <w:r>
          <w:t>How to support</w:t>
        </w:r>
        <w:r>
          <w:rPr>
            <w:rFonts w:hint="eastAsia"/>
          </w:rPr>
          <w:t xml:space="preserve"> </w:t>
        </w:r>
        <w:r>
          <w:t>roaming scenario</w:t>
        </w:r>
        <w:r>
          <w:rPr>
            <w:rFonts w:hint="eastAsia"/>
          </w:rPr>
          <w:t xml:space="preserve"> </w:t>
        </w:r>
        <w:r>
          <w:rPr>
            <w:rFonts w:hint="eastAsia"/>
            <w:lang w:eastAsia="zh-CN"/>
          </w:rPr>
          <w:t xml:space="preserve">is </w:t>
        </w:r>
        <w:r>
          <w:t>FFS</w:t>
        </w:r>
        <w:r>
          <w:rPr>
            <w:rFonts w:hint="eastAsia"/>
          </w:rPr>
          <w:t>.</w:t>
        </w:r>
      </w:ins>
    </w:p>
    <w:p w:rsidR="00352860" w:rsidRPr="005678A1" w:rsidRDefault="00352860" w:rsidP="00352860">
      <w:pPr>
        <w:pStyle w:val="EditorsNote"/>
      </w:pPr>
      <w:del w:id="18" w:author="Nihui" w:date="2016-08-23T15:37:00Z">
        <w:r w:rsidDel="009628BC">
          <w:rPr>
            <w:rFonts w:hint="eastAsia"/>
          </w:rPr>
          <w:delText>Editor</w:delText>
        </w:r>
        <w:r w:rsidDel="009628BC">
          <w:delText>’</w:delText>
        </w:r>
        <w:r w:rsidDel="009628BC">
          <w:rPr>
            <w:rFonts w:hint="eastAsia"/>
          </w:rPr>
          <w:delText xml:space="preserve">s </w:delText>
        </w:r>
        <w:r w:rsidDel="009628BC">
          <w:rPr>
            <w:rFonts w:hint="eastAsia"/>
            <w:lang w:eastAsia="zh-CN"/>
          </w:rPr>
          <w:delText>n</w:delText>
        </w:r>
        <w:r w:rsidDel="009628BC">
          <w:rPr>
            <w:rFonts w:hint="eastAsia"/>
          </w:rPr>
          <w:delText>ote: How to avoid DDoS attack to the CP caused by possible fake packets from DN is FFS.</w:delText>
        </w:r>
      </w:del>
    </w:p>
    <w:p w:rsidR="00352860" w:rsidRPr="002147F2" w:rsidRDefault="00352860" w:rsidP="00352860">
      <w:pPr>
        <w:pStyle w:val="Heading4"/>
      </w:pPr>
      <w:bookmarkStart w:id="19" w:name="_Toc456978552"/>
      <w:r w:rsidRPr="002147F2">
        <w:t>6.4.</w:t>
      </w:r>
      <w:r w:rsidRPr="002147F2">
        <w:rPr>
          <w:rFonts w:hint="eastAsia"/>
        </w:rPr>
        <w:t>19</w:t>
      </w:r>
      <w:r w:rsidRPr="002147F2">
        <w:t>.2</w:t>
      </w:r>
      <w:r w:rsidRPr="002147F2">
        <w:rPr>
          <w:rFonts w:hint="eastAsia"/>
        </w:rPr>
        <w:tab/>
      </w:r>
      <w:r w:rsidRPr="002147F2">
        <w:t>Function description</w:t>
      </w:r>
      <w:bookmarkEnd w:id="19"/>
      <w:r w:rsidRPr="002147F2">
        <w:t xml:space="preserve"> </w:t>
      </w:r>
    </w:p>
    <w:p w:rsidR="00352860" w:rsidRDefault="00352860" w:rsidP="00352860">
      <w:pPr>
        <w:pStyle w:val="Heading5"/>
      </w:pPr>
      <w:bookmarkStart w:id="20" w:name="_Toc456978553"/>
      <w:r>
        <w:rPr>
          <w:rFonts w:hint="eastAsia"/>
        </w:rPr>
        <w:t>6</w:t>
      </w:r>
      <w:r>
        <w:t>.4.</w:t>
      </w:r>
      <w:r>
        <w:rPr>
          <w:rFonts w:hint="eastAsia"/>
        </w:rPr>
        <w:t>19</w:t>
      </w:r>
      <w:r>
        <w:t>.2.1</w:t>
      </w:r>
      <w:r>
        <w:rPr>
          <w:rFonts w:hint="eastAsia"/>
          <w:lang w:eastAsia="zh-CN"/>
        </w:rPr>
        <w:tab/>
      </w:r>
      <w:r>
        <w:t>Mobile originated data transport via control plane</w:t>
      </w:r>
      <w:bookmarkEnd w:id="20"/>
    </w:p>
    <w:p w:rsidR="00352860" w:rsidRPr="001608D1" w:rsidRDefault="00352860" w:rsidP="00352860">
      <w:pPr>
        <w:rPr>
          <w:lang w:eastAsia="zh-CN"/>
        </w:rPr>
      </w:pPr>
      <w:del w:id="21" w:author="Nihui" w:date="2016-08-23T15:21:00Z">
        <w:r w:rsidDel="00AE56A0">
          <w:object w:dxaOrig="11551" w:dyaOrig="6060">
            <v:shape id="_x0000_i1027" type="#_x0000_t75" style="width:513pt;height:270pt" o:ole="">
              <v:imagedata r:id="rId10" o:title=""/>
            </v:shape>
            <o:OLEObject Type="Embed" ProgID="Visio.Drawing.11" ShapeID="_x0000_i1027" DrawAspect="Content" ObjectID="_1533471984" r:id="rId11"/>
          </w:object>
        </w:r>
      </w:del>
      <w:ins w:id="22" w:author="Nihui" w:date="2016-08-23T15:21:00Z">
        <w:r w:rsidR="00AE56A0">
          <w:object w:dxaOrig="10847" w:dyaOrig="6270">
            <v:shape id="_x0000_i1028" type="#_x0000_t75" style="width:481.5pt;height:279pt" o:ole="">
              <v:imagedata r:id="rId12" o:title=""/>
            </v:shape>
            <o:OLEObject Type="Embed" ProgID="Visio.Drawing.11" ShapeID="_x0000_i1028" DrawAspect="Content" ObjectID="_1533471985" r:id="rId13"/>
          </w:object>
        </w:r>
      </w:ins>
      <w:r w:rsidR="008A3608">
        <w:fldChar w:fldCharType="begin"/>
      </w:r>
      <w:r w:rsidR="008A3608">
        <w:fldChar w:fldCharType="separate"/>
      </w:r>
      <w:r w:rsidR="008A3608">
        <w:fldChar w:fldCharType="end"/>
      </w:r>
    </w:p>
    <w:p w:rsidR="0045015B" w:rsidRDefault="00352860" w:rsidP="0045015B">
      <w:pPr>
        <w:pStyle w:val="TF"/>
        <w:rPr>
          <w:lang w:eastAsia="zh-CN"/>
        </w:rPr>
      </w:pPr>
      <w:r>
        <w:t>Figure 6.4.</w:t>
      </w:r>
      <w:r>
        <w:rPr>
          <w:rFonts w:hint="eastAsia"/>
        </w:rPr>
        <w:t>19</w:t>
      </w:r>
      <w:r>
        <w:t>.2.1-1: MO data transport in NAS PDU</w:t>
      </w:r>
      <w:ins w:id="23" w:author="Nihui" w:date="2016-08-23T15:21:00Z">
        <w:r w:rsidR="00AE56A0">
          <w:t xml:space="preserve"> </w:t>
        </w:r>
        <w:r w:rsidR="00AE56A0" w:rsidRPr="000C6FBC">
          <w:t>– non-roaming case</w:t>
        </w:r>
      </w:ins>
    </w:p>
    <w:p w:rsidR="00DF3A50" w:rsidRDefault="00DF3A50" w:rsidP="00DF3A50">
      <w:pPr>
        <w:pStyle w:val="B1"/>
        <w:numPr>
          <w:ilvl w:val="0"/>
          <w:numId w:val="50"/>
        </w:numPr>
        <w:rPr>
          <w:ins w:id="24" w:author="Nihui" w:date="2016-08-23T15:31:00Z"/>
        </w:rPr>
      </w:pPr>
      <w:ins w:id="25" w:author="Nihui" w:date="2016-08-23T15:31:00Z">
        <w:r w:rsidRPr="004C301F">
          <w:lastRenderedPageBreak/>
          <w:t xml:space="preserve">The UE </w:t>
        </w:r>
        <w:r w:rsidRPr="004C301F">
          <w:rPr>
            <w:rFonts w:hint="eastAsia"/>
          </w:rPr>
          <w:t>a</w:t>
        </w:r>
        <w:r w:rsidRPr="004C301F">
          <w:t>ttach</w:t>
        </w:r>
        <w:r w:rsidRPr="004C301F">
          <w:rPr>
            <w:rFonts w:hint="eastAsia"/>
          </w:rPr>
          <w:t xml:space="preserve">es to the network. The CP </w:t>
        </w:r>
        <w:r>
          <w:rPr>
            <w:rFonts w:hint="eastAsia"/>
            <w:lang w:eastAsia="zh-CN"/>
          </w:rPr>
          <w:t xml:space="preserve">may </w:t>
        </w:r>
        <w:r w:rsidRPr="004C301F">
          <w:rPr>
            <w:rFonts w:hint="eastAsia"/>
          </w:rPr>
          <w:t xml:space="preserve">setup PDU session and </w:t>
        </w:r>
        <w:r w:rsidRPr="004C301F">
          <w:t xml:space="preserve">perform the IP </w:t>
        </w:r>
        <w:r w:rsidRPr="004C301F">
          <w:rPr>
            <w:rFonts w:hint="eastAsia"/>
          </w:rPr>
          <w:t>address allocation</w:t>
        </w:r>
        <w:r>
          <w:t xml:space="preserve"> according </w:t>
        </w:r>
        <w:r>
          <w:rPr>
            <w:rFonts w:hint="eastAsia"/>
            <w:lang w:eastAsia="zh-CN"/>
          </w:rPr>
          <w:t xml:space="preserve">to </w:t>
        </w:r>
        <w:r>
          <w:t>UE’s request, capability or subscription</w:t>
        </w:r>
        <w:r w:rsidRPr="004C301F">
          <w:rPr>
            <w:rFonts w:hint="eastAsia"/>
          </w:rPr>
          <w:t>.</w:t>
        </w:r>
      </w:ins>
    </w:p>
    <w:p w:rsidR="00DF3A50" w:rsidRDefault="00DF3A50" w:rsidP="00DF3A50">
      <w:pPr>
        <w:pStyle w:val="B1"/>
      </w:pPr>
      <w:del w:id="26" w:author="Nihui" w:date="2016-08-23T15:32:00Z">
        <w:r w:rsidDel="00DF3A50">
          <w:delText>0</w:delText>
        </w:r>
      </w:del>
      <w:ins w:id="27" w:author="Nihui" w:date="2016-08-23T15:32:00Z">
        <w:r>
          <w:t>1</w:t>
        </w:r>
      </w:ins>
      <w:r>
        <w:t>.</w:t>
      </w:r>
      <w:r>
        <w:tab/>
        <w:t>The UE sends an integrity protected NAS PDU to the AN node. The NAS PDU carries the encrypted uplink PDU data. The detail of this step should be decided in RAN WG.</w:t>
      </w:r>
    </w:p>
    <w:p w:rsidR="00DF3A50" w:rsidRDefault="00DF3A50" w:rsidP="00DF3A50">
      <w:pPr>
        <w:pStyle w:val="B1"/>
      </w:pPr>
      <w:del w:id="28" w:author="Nihui" w:date="2016-08-23T15:32:00Z">
        <w:r w:rsidDel="00DF3A50">
          <w:delText>1</w:delText>
        </w:r>
      </w:del>
      <w:ins w:id="29" w:author="Nihui" w:date="2016-08-23T15:32:00Z">
        <w:r>
          <w:t>2</w:t>
        </w:r>
      </w:ins>
      <w:r>
        <w:t>.</w:t>
      </w:r>
      <w:r>
        <w:tab/>
        <w:t>The NAS PDU is relayed to the CP function by the AN node using a NG2 interface message.</w:t>
      </w:r>
    </w:p>
    <w:p w:rsidR="00DF3A50" w:rsidRDefault="00DF3A50" w:rsidP="00DF3A50">
      <w:pPr>
        <w:pStyle w:val="B1"/>
        <w:rPr>
          <w:ins w:id="30" w:author="Nihui" w:date="2016-08-23T15:33:00Z"/>
        </w:rPr>
      </w:pPr>
      <w:del w:id="31" w:author="Nihui" w:date="2016-08-23T15:32:00Z">
        <w:r w:rsidDel="00DF3A50">
          <w:delText>2</w:delText>
        </w:r>
      </w:del>
      <w:ins w:id="32" w:author="Nihui" w:date="2016-08-23T15:32:00Z">
        <w:r>
          <w:t>3</w:t>
        </w:r>
      </w:ins>
      <w:r>
        <w:t>.</w:t>
      </w:r>
      <w:r>
        <w:tab/>
        <w:t xml:space="preserve">The CP Function checks the integrity of the incoming NAS PDU and decrypts the PDU data. </w:t>
      </w:r>
    </w:p>
    <w:p w:rsidR="00DF3A50" w:rsidRDefault="00DF3A50" w:rsidP="009628BC">
      <w:pPr>
        <w:pStyle w:val="B1"/>
        <w:ind w:firstLine="0"/>
        <w:rPr>
          <w:ins w:id="33" w:author="Nihui" w:date="2016-08-23T15:33:00Z"/>
        </w:rPr>
      </w:pPr>
      <w:ins w:id="34" w:author="Nihui" w:date="2016-08-23T15:33:00Z">
        <w:r w:rsidRPr="00DE5D6C">
          <w:t xml:space="preserve">In case the PDU data is non-IP packet, the CP check if there is a corresponding session context exists for the NAS PDU. If no, the CP function setups session context by performing UP selection and allocate IP address for the UE. </w:t>
        </w:r>
        <w:r>
          <w:t xml:space="preserve">The CP function may select the UP function based on the service type indication carried in the NAS PDU. </w:t>
        </w:r>
        <w:r w:rsidRPr="00DE5D6C">
          <w:t>The UE need not be involved in the procedure</w:t>
        </w:r>
        <w:r>
          <w:rPr>
            <w:rFonts w:hint="eastAsia"/>
          </w:rPr>
          <w:t>.</w:t>
        </w:r>
      </w:ins>
    </w:p>
    <w:p w:rsidR="00DF3A50" w:rsidRDefault="00DF3A50" w:rsidP="00DF3A50">
      <w:pPr>
        <w:pStyle w:val="B1"/>
      </w:pPr>
      <w:ins w:id="35" w:author="Nihui" w:date="2016-08-23T15:33:00Z">
        <w:r>
          <w:t>4.</w:t>
        </w:r>
        <w:r>
          <w:tab/>
        </w:r>
      </w:ins>
      <w:r>
        <w:t xml:space="preserve">The CP function sends </w:t>
      </w:r>
      <w:ins w:id="36" w:author="Nihui" w:date="2016-08-23T15:33:00Z">
        <w:r>
          <w:t xml:space="preserve">the </w:t>
        </w:r>
      </w:ins>
      <w:r>
        <w:t>PDU data to the UP function according stored UE context using a NG4 interface message. The CP function maintains a short lived association</w:t>
      </w:r>
      <w:ins w:id="37" w:author="Nihui" w:date="2016-08-23T15:33:00Z">
        <w:r>
          <w:t xml:space="preserve"> of the RAN node</w:t>
        </w:r>
      </w:ins>
      <w:r>
        <w:t xml:space="preserve"> with the UE to assure the acknowledge message can be sent back to the UE.</w:t>
      </w:r>
    </w:p>
    <w:p w:rsidR="00DF3A50" w:rsidRDefault="00DF3A50" w:rsidP="00DF3A50">
      <w:pPr>
        <w:pStyle w:val="B1"/>
        <w:rPr>
          <w:ins w:id="38" w:author="Nihui" w:date="2016-08-23T15:34:00Z"/>
        </w:rPr>
      </w:pPr>
      <w:del w:id="39" w:author="Nihui" w:date="2016-08-23T15:34:00Z">
        <w:r w:rsidDel="00DF3A50">
          <w:delText>3</w:delText>
        </w:r>
      </w:del>
      <w:ins w:id="40" w:author="Nihui" w:date="2016-08-23T15:34:00Z">
        <w:r>
          <w:t>5</w:t>
        </w:r>
      </w:ins>
      <w:r>
        <w:t>.</w:t>
      </w:r>
      <w:r>
        <w:tab/>
        <w:t>The UP function forwards the PDU data to the DN.</w:t>
      </w:r>
    </w:p>
    <w:p w:rsidR="00DF3A50" w:rsidRDefault="00DF3A50" w:rsidP="009628BC">
      <w:pPr>
        <w:pStyle w:val="B1"/>
        <w:ind w:firstLine="0"/>
      </w:pPr>
      <w:bookmarkStart w:id="41" w:name="_GoBack"/>
      <w:ins w:id="42" w:author="Nihui" w:date="2016-08-23T15:34:00Z">
        <w:r>
          <w:t>In case the PDU data is n</w:t>
        </w:r>
        <w:r w:rsidRPr="00A6576E">
          <w:rPr>
            <w:rFonts w:hint="eastAsia"/>
          </w:rPr>
          <w:t xml:space="preserve">on-IP </w:t>
        </w:r>
        <w:r>
          <w:t>packet</w:t>
        </w:r>
        <w:r>
          <w:rPr>
            <w:rFonts w:hint="eastAsia"/>
            <w:lang w:eastAsia="zh-CN"/>
          </w:rPr>
          <w:t>, t</w:t>
        </w:r>
        <w:r w:rsidRPr="00A6576E">
          <w:t xml:space="preserve">he </w:t>
        </w:r>
        <w:r w:rsidRPr="00A6576E">
          <w:rPr>
            <w:rFonts w:hint="eastAsia"/>
          </w:rPr>
          <w:t xml:space="preserve">UP </w:t>
        </w:r>
        <w:r>
          <w:rPr>
            <w:lang w:eastAsia="zh-CN"/>
          </w:rPr>
          <w:t>shall</w:t>
        </w:r>
        <w:r>
          <w:rPr>
            <w:rFonts w:hint="eastAsia"/>
            <w:lang w:eastAsia="zh-CN"/>
          </w:rPr>
          <w:t xml:space="preserve"> </w:t>
        </w:r>
        <w:r w:rsidRPr="00A6576E">
          <w:t>encapsulat</w:t>
        </w:r>
        <w:r>
          <w:t>e the PDU data into an IP packet. The source IP address should be set as</w:t>
        </w:r>
        <w:r w:rsidRPr="00A6576E">
          <w:t xml:space="preserve"> the </w:t>
        </w:r>
        <w:r>
          <w:t>I</w:t>
        </w:r>
        <w:r w:rsidRPr="00A6576E">
          <w:t xml:space="preserve">P address of the </w:t>
        </w:r>
        <w:r>
          <w:t>UE</w:t>
        </w:r>
        <w:r w:rsidRPr="00A6576E">
          <w:rPr>
            <w:rFonts w:hint="eastAsia"/>
          </w:rPr>
          <w:t>.</w:t>
        </w:r>
      </w:ins>
    </w:p>
    <w:bookmarkEnd w:id="41"/>
    <w:p w:rsidR="00DF3A50" w:rsidRDefault="00DF3A50" w:rsidP="00DF3A50">
      <w:pPr>
        <w:pStyle w:val="B1"/>
      </w:pPr>
      <w:del w:id="43" w:author="Nihui" w:date="2016-08-23T15:34:00Z">
        <w:r w:rsidDel="00DF3A50">
          <w:delText>4</w:delText>
        </w:r>
      </w:del>
      <w:ins w:id="44" w:author="Nihui" w:date="2016-08-23T15:34:00Z">
        <w:r>
          <w:t>6</w:t>
        </w:r>
      </w:ins>
      <w:r>
        <w:t>.</w:t>
      </w:r>
      <w:r>
        <w:tab/>
        <w:t>The AS in the DN may return a DL PDU data, e.g. acknowledgement packet to the UP function.</w:t>
      </w:r>
    </w:p>
    <w:p w:rsidR="00DF3A50" w:rsidRDefault="00DF3A50" w:rsidP="00DF3A50">
      <w:pPr>
        <w:pStyle w:val="B1"/>
      </w:pPr>
      <w:del w:id="45" w:author="Nihui" w:date="2016-08-23T15:34:00Z">
        <w:r w:rsidDel="00DF3A50">
          <w:delText>5</w:delText>
        </w:r>
      </w:del>
      <w:ins w:id="46" w:author="Nihui" w:date="2016-08-23T15:34:00Z">
        <w:r>
          <w:t>7</w:t>
        </w:r>
      </w:ins>
      <w:r>
        <w:t>.</w:t>
      </w:r>
      <w:r>
        <w:tab/>
        <w:t>The UP function forwards the DL PDU data to the CP function using a NG4 interface message.</w:t>
      </w:r>
      <w:ins w:id="47" w:author="Nihui" w:date="2016-08-23T15:34:00Z">
        <w:r w:rsidRPr="00DF3A50">
          <w:t xml:space="preserve"> </w:t>
        </w:r>
        <w:r>
          <w:rPr>
            <w:lang w:eastAsia="zh-CN"/>
          </w:rPr>
          <w:t>For non-IP type PDU session</w:t>
        </w:r>
        <w:r>
          <w:rPr>
            <w:rFonts w:hint="eastAsia"/>
            <w:lang w:eastAsia="zh-CN"/>
          </w:rPr>
          <w:t xml:space="preserve">, the UP </w:t>
        </w:r>
        <w:r>
          <w:rPr>
            <w:color w:val="1A1A1A" w:themeColor="background1" w:themeShade="1A"/>
          </w:rPr>
          <w:t>remove</w:t>
        </w:r>
        <w:r>
          <w:rPr>
            <w:rFonts w:hint="eastAsia"/>
            <w:color w:val="1A1A1A" w:themeColor="background1" w:themeShade="1A"/>
            <w:lang w:eastAsia="zh-CN"/>
          </w:rPr>
          <w:t xml:space="preserve">s </w:t>
        </w:r>
        <w:r w:rsidRPr="00443A10">
          <w:rPr>
            <w:color w:val="1A1A1A" w:themeColor="background1" w:themeShade="1A"/>
          </w:rPr>
          <w:t>the</w:t>
        </w:r>
        <w:r>
          <w:rPr>
            <w:rFonts w:hint="eastAsia"/>
            <w:color w:val="1A1A1A" w:themeColor="background1" w:themeShade="1A"/>
            <w:lang w:eastAsia="zh-CN"/>
          </w:rPr>
          <w:t xml:space="preserve"> </w:t>
        </w:r>
        <w:r>
          <w:rPr>
            <w:color w:val="1A1A1A" w:themeColor="background1" w:themeShade="1A"/>
          </w:rPr>
          <w:t>IP header</w:t>
        </w:r>
        <w:r>
          <w:rPr>
            <w:color w:val="1A1A1A" w:themeColor="background1" w:themeShade="1A"/>
            <w:lang w:eastAsia="zh-CN"/>
          </w:rPr>
          <w:t xml:space="preserve"> of the DL IP packet</w:t>
        </w:r>
        <w:r>
          <w:rPr>
            <w:rFonts w:hint="eastAsia"/>
            <w:color w:val="1A1A1A" w:themeColor="background1" w:themeShade="1A"/>
            <w:lang w:eastAsia="zh-CN"/>
          </w:rPr>
          <w:t xml:space="preserve">. </w:t>
        </w:r>
        <w:r>
          <w:rPr>
            <w:rFonts w:hint="eastAsia"/>
            <w:lang w:eastAsia="zh-CN"/>
          </w:rPr>
          <w:t>In case UE context does not exist</w:t>
        </w:r>
        <w:r>
          <w:rPr>
            <w:lang w:eastAsia="zh-CN"/>
          </w:rPr>
          <w:t xml:space="preserve"> in the UP</w:t>
        </w:r>
        <w:r>
          <w:rPr>
            <w:rFonts w:hint="eastAsia"/>
            <w:lang w:eastAsia="zh-CN"/>
          </w:rPr>
          <w:t xml:space="preserve">, the UP drops </w:t>
        </w:r>
        <w:r>
          <w:rPr>
            <w:lang w:eastAsia="zh-CN"/>
          </w:rPr>
          <w:t>the DL PDU data</w:t>
        </w:r>
        <w:r>
          <w:rPr>
            <w:rFonts w:hint="eastAsia"/>
            <w:lang w:eastAsia="zh-CN"/>
          </w:rPr>
          <w:t>.</w:t>
        </w:r>
      </w:ins>
    </w:p>
    <w:p w:rsidR="00DF3A50" w:rsidRDefault="00DF3A50" w:rsidP="00DF3A50">
      <w:pPr>
        <w:pStyle w:val="B1"/>
      </w:pPr>
      <w:del w:id="48" w:author="Nihui" w:date="2016-08-23T15:34:00Z">
        <w:r w:rsidDel="00DF3A50">
          <w:delText>6</w:delText>
        </w:r>
      </w:del>
      <w:ins w:id="49" w:author="Nihui" w:date="2016-08-23T15:34:00Z">
        <w:r>
          <w:t>8</w:t>
        </w:r>
      </w:ins>
      <w:r>
        <w:t>.</w:t>
      </w:r>
      <w:r>
        <w:tab/>
        <w:t>The CP function encrypts and integrity protects the PDU data. Then the PDU data are encapsulated in a NAS PDU and sent to the AN node in a NG2 interface Message.</w:t>
      </w:r>
    </w:p>
    <w:p w:rsidR="00DF3A50" w:rsidRDefault="00DF3A50" w:rsidP="00DF3A50">
      <w:pPr>
        <w:pStyle w:val="B1"/>
      </w:pPr>
      <w:del w:id="50" w:author="Nihui" w:date="2016-08-23T15:35:00Z">
        <w:r w:rsidDel="00DF3A50">
          <w:delText>7</w:delText>
        </w:r>
      </w:del>
      <w:ins w:id="51" w:author="Nihui" w:date="2016-08-23T15:35:00Z">
        <w:r>
          <w:t>9</w:t>
        </w:r>
      </w:ins>
      <w:r>
        <w:t>.</w:t>
      </w:r>
      <w:r>
        <w:tab/>
        <w:t>The AN node sends the PDU data encapsulated in NAS PDU to the UE.</w:t>
      </w:r>
    </w:p>
    <w:p w:rsidR="00352860" w:rsidRPr="00E934DF" w:rsidRDefault="00352860" w:rsidP="00352860">
      <w:pPr>
        <w:pStyle w:val="Heading5"/>
      </w:pPr>
      <w:bookmarkStart w:id="52" w:name="_Toc456978554"/>
      <w:r>
        <w:rPr>
          <w:rFonts w:hint="eastAsia"/>
        </w:rPr>
        <w:t>6.</w:t>
      </w:r>
      <w:r>
        <w:t>4.</w:t>
      </w:r>
      <w:r>
        <w:rPr>
          <w:rFonts w:hint="eastAsia"/>
        </w:rPr>
        <w:t>19.2.</w:t>
      </w:r>
      <w:r>
        <w:t>2</w:t>
      </w:r>
      <w:r>
        <w:rPr>
          <w:rFonts w:hint="eastAsia"/>
          <w:lang w:eastAsia="zh-CN"/>
        </w:rPr>
        <w:tab/>
      </w:r>
      <w:r>
        <w:t>Mobile terminated data transport via control plane</w:t>
      </w:r>
      <w:bookmarkEnd w:id="52"/>
      <w:r>
        <w:t xml:space="preserve"> </w:t>
      </w:r>
    </w:p>
    <w:p w:rsidR="00352860" w:rsidRDefault="00352860" w:rsidP="00352860">
      <w:pPr>
        <w:rPr>
          <w:lang w:eastAsia="zh-CN"/>
        </w:rPr>
      </w:pPr>
      <w:r>
        <w:object w:dxaOrig="10847" w:dyaOrig="4894">
          <v:shape id="_x0000_i1026" type="#_x0000_t75" style="width:481.5pt;height:216.75pt" o:ole="">
            <v:imagedata r:id="rId14" o:title=""/>
          </v:shape>
          <o:OLEObject Type="Embed" ProgID="Visio.Drawing.11" ShapeID="_x0000_i1026" DrawAspect="Content" ObjectID="_1533471986" r:id="rId15"/>
        </w:object>
      </w:r>
    </w:p>
    <w:p w:rsidR="00352860" w:rsidRDefault="00352860" w:rsidP="00352860">
      <w:pPr>
        <w:pStyle w:val="TF"/>
        <w:rPr>
          <w:lang w:eastAsia="zh-CN"/>
        </w:rPr>
      </w:pPr>
      <w:r>
        <w:t>Figure 6.4.</w:t>
      </w:r>
      <w:r>
        <w:rPr>
          <w:rFonts w:hint="eastAsia"/>
          <w:lang w:eastAsia="zh-CN"/>
        </w:rPr>
        <w:t>19</w:t>
      </w:r>
      <w:r>
        <w:t>.2.2-2: MT Data transport in NAS PDU</w:t>
      </w:r>
      <w:ins w:id="53" w:author="Nihui" w:date="2016-08-23T15:23:00Z">
        <w:r w:rsidR="00AE56A0">
          <w:t xml:space="preserve"> </w:t>
        </w:r>
        <w:r w:rsidR="00AE56A0" w:rsidRPr="000C6FBC">
          <w:t>– non-roaming case</w:t>
        </w:r>
      </w:ins>
    </w:p>
    <w:p w:rsidR="00352860" w:rsidRDefault="00352860" w:rsidP="00352860">
      <w:pPr>
        <w:pStyle w:val="B1"/>
        <w:numPr>
          <w:ilvl w:val="0"/>
          <w:numId w:val="35"/>
        </w:numPr>
      </w:pPr>
      <w:r>
        <w:rPr>
          <w:lang w:eastAsia="zh-CN"/>
        </w:rPr>
        <w:t>The UP receives a downlink PDU data from the DN</w:t>
      </w:r>
      <w:r>
        <w:t>.</w:t>
      </w:r>
      <w:ins w:id="54" w:author="Nihui" w:date="2016-08-23T15:23:00Z">
        <w:r w:rsidR="00AE56A0">
          <w:t xml:space="preserve"> </w:t>
        </w:r>
        <w:r w:rsidR="00AE56A0">
          <w:rPr>
            <w:rFonts w:hint="eastAsia"/>
            <w:color w:val="1A1A1A" w:themeColor="background1" w:themeShade="1A"/>
            <w:lang w:eastAsia="zh-CN"/>
          </w:rPr>
          <w:t>In case the UE context does not exist</w:t>
        </w:r>
        <w:r w:rsidR="00AE56A0">
          <w:rPr>
            <w:color w:val="1A1A1A" w:themeColor="background1" w:themeShade="1A"/>
            <w:lang w:eastAsia="zh-CN"/>
          </w:rPr>
          <w:t xml:space="preserve"> in the UP</w:t>
        </w:r>
        <w:r w:rsidR="00AE56A0">
          <w:rPr>
            <w:rFonts w:hint="eastAsia"/>
            <w:color w:val="1A1A1A" w:themeColor="background1" w:themeShade="1A"/>
            <w:lang w:eastAsia="zh-CN"/>
          </w:rPr>
          <w:t xml:space="preserve">, the UP drops the </w:t>
        </w:r>
        <w:r w:rsidR="00AE56A0">
          <w:rPr>
            <w:lang w:eastAsia="zh-CN"/>
          </w:rPr>
          <w:t>downlink PDU data</w:t>
        </w:r>
        <w:r w:rsidR="00AE56A0">
          <w:rPr>
            <w:rFonts w:hint="eastAsia"/>
            <w:lang w:eastAsia="zh-CN"/>
          </w:rPr>
          <w:t>.</w:t>
        </w:r>
      </w:ins>
    </w:p>
    <w:p w:rsidR="00352860" w:rsidRPr="00653679" w:rsidRDefault="00352860" w:rsidP="00352860">
      <w:pPr>
        <w:pStyle w:val="B1"/>
        <w:numPr>
          <w:ilvl w:val="0"/>
          <w:numId w:val="35"/>
        </w:numPr>
        <w:rPr>
          <w:rFonts w:eastAsia="MS Mincho"/>
        </w:rPr>
      </w:pPr>
      <w:r>
        <w:rPr>
          <w:lang w:eastAsia="zh-CN"/>
        </w:rPr>
        <w:t xml:space="preserve">The UP </w:t>
      </w:r>
      <w:r w:rsidRPr="008F56C8">
        <w:rPr>
          <w:lang w:eastAsia="zh-CN"/>
        </w:rPr>
        <w:t xml:space="preserve">function </w:t>
      </w:r>
      <w:r w:rsidRPr="00F00BC5">
        <w:rPr>
          <w:rFonts w:hint="eastAsia"/>
          <w:lang w:eastAsia="zh-CN"/>
        </w:rPr>
        <w:t xml:space="preserve">finds the CP function according to context and </w:t>
      </w:r>
      <w:r w:rsidRPr="00F00BC5">
        <w:rPr>
          <w:lang w:eastAsia="zh-CN"/>
        </w:rPr>
        <w:t xml:space="preserve">sends </w:t>
      </w:r>
      <w:r w:rsidRPr="00F00BC5">
        <w:rPr>
          <w:rFonts w:hint="eastAsia"/>
          <w:lang w:eastAsia="zh-CN"/>
        </w:rPr>
        <w:t>PDU data</w:t>
      </w:r>
      <w:r w:rsidRPr="009D01B5">
        <w:rPr>
          <w:lang w:eastAsia="zh-CN"/>
        </w:rPr>
        <w:t xml:space="preserve"> to the CP function </w:t>
      </w:r>
      <w:r w:rsidRPr="009D01B5">
        <w:t>using a NG4 interface message.</w:t>
      </w:r>
    </w:p>
    <w:p w:rsidR="00352860" w:rsidRPr="00166C90" w:rsidRDefault="00352860" w:rsidP="00352860">
      <w:pPr>
        <w:pStyle w:val="B1"/>
        <w:numPr>
          <w:ilvl w:val="0"/>
          <w:numId w:val="35"/>
        </w:numPr>
        <w:rPr>
          <w:rFonts w:eastAsia="MS Mincho"/>
        </w:rPr>
      </w:pPr>
      <w:r>
        <w:rPr>
          <w:lang w:eastAsia="zh-CN"/>
        </w:rPr>
        <w:lastRenderedPageBreak/>
        <w:t>If the</w:t>
      </w:r>
      <w:r>
        <w:rPr>
          <w:rFonts w:hint="eastAsia"/>
          <w:lang w:eastAsia="zh-CN"/>
        </w:rPr>
        <w:t xml:space="preserve"> </w:t>
      </w:r>
      <w:r>
        <w:t xml:space="preserve">CP function </w:t>
      </w:r>
      <w:r>
        <w:rPr>
          <w:lang w:eastAsia="zh-CN"/>
        </w:rPr>
        <w:t>has no</w:t>
      </w:r>
      <w:r w:rsidRPr="007D4379">
        <w:rPr>
          <w:lang w:eastAsia="zh-CN"/>
        </w:rPr>
        <w:t xml:space="preserve"> association </w:t>
      </w:r>
      <w:ins w:id="55" w:author="Nihui" w:date="2016-08-23T09:42:00Z">
        <w:r w:rsidR="00F05202">
          <w:rPr>
            <w:lang w:eastAsia="zh-CN"/>
          </w:rPr>
          <w:t xml:space="preserve">on which RAN node </w:t>
        </w:r>
      </w:ins>
      <w:del w:id="56" w:author="Nihui" w:date="2016-08-23T09:42:00Z">
        <w:r w:rsidRPr="007D4379" w:rsidDel="00F05202">
          <w:rPr>
            <w:lang w:eastAsia="zh-CN"/>
          </w:rPr>
          <w:delText>with</w:delText>
        </w:r>
      </w:del>
      <w:r w:rsidRPr="007D4379">
        <w:rPr>
          <w:lang w:eastAsia="zh-CN"/>
        </w:rPr>
        <w:t xml:space="preserve"> </w:t>
      </w:r>
      <w:ins w:id="57" w:author="Nihui" w:date="2016-08-23T09:42:00Z">
        <w:r w:rsidR="00F05202">
          <w:rPr>
            <w:lang w:eastAsia="zh-CN"/>
          </w:rPr>
          <w:t xml:space="preserve">that </w:t>
        </w:r>
      </w:ins>
      <w:r w:rsidRPr="007D4379">
        <w:rPr>
          <w:lang w:eastAsia="zh-CN"/>
        </w:rPr>
        <w:t>the UE</w:t>
      </w:r>
      <w:ins w:id="58" w:author="Nihui" w:date="2016-08-23T09:42:00Z">
        <w:r w:rsidR="00F05202">
          <w:rPr>
            <w:lang w:eastAsia="zh-CN"/>
          </w:rPr>
          <w:t xml:space="preserve"> camps on</w:t>
        </w:r>
      </w:ins>
      <w:r>
        <w:rPr>
          <w:lang w:eastAsia="zh-CN"/>
        </w:rPr>
        <w:t xml:space="preserve">, the </w:t>
      </w:r>
      <w:r>
        <w:t>CP function will buffer the d</w:t>
      </w:r>
      <w:r>
        <w:rPr>
          <w:lang w:eastAsia="zh-CN"/>
        </w:rPr>
        <w:t>ownlink data</w:t>
      </w:r>
      <w:r>
        <w:t xml:space="preserve"> and sends paging message to AN nodes.</w:t>
      </w:r>
      <w:r>
        <w:rPr>
          <w:rFonts w:hint="eastAsia"/>
          <w:lang w:eastAsia="zh-CN"/>
        </w:rPr>
        <w:t xml:space="preserve"> </w:t>
      </w:r>
    </w:p>
    <w:p w:rsidR="00352860" w:rsidRPr="00594CEF" w:rsidRDefault="00352860" w:rsidP="00352860">
      <w:pPr>
        <w:pStyle w:val="B1"/>
        <w:numPr>
          <w:ilvl w:val="0"/>
          <w:numId w:val="35"/>
        </w:numPr>
        <w:rPr>
          <w:rFonts w:eastAsia="MS Mincho"/>
        </w:rPr>
      </w:pPr>
      <w:r>
        <w:t>The UE is paged by the AN nodes.</w:t>
      </w:r>
    </w:p>
    <w:p w:rsidR="00352860" w:rsidRDefault="00352860" w:rsidP="00352860">
      <w:pPr>
        <w:pStyle w:val="B1"/>
        <w:numPr>
          <w:ilvl w:val="1"/>
          <w:numId w:val="36"/>
        </w:numPr>
        <w:ind w:leftChars="142" w:left="641" w:hanging="357"/>
      </w:pPr>
      <w:r>
        <w:t xml:space="preserve">Upon reception of paging indication, the UE </w:t>
      </w:r>
      <w:r>
        <w:rPr>
          <w:rFonts w:hint="eastAsia"/>
          <w:lang w:eastAsia="zh-CN"/>
        </w:rPr>
        <w:t>response</w:t>
      </w:r>
      <w:r>
        <w:rPr>
          <w:lang w:eastAsia="zh-CN"/>
        </w:rPr>
        <w:t>s</w:t>
      </w:r>
      <w:r>
        <w:t xml:space="preserve"> to the CP function via AN node.</w:t>
      </w:r>
    </w:p>
    <w:p w:rsidR="00352860" w:rsidRDefault="00352860" w:rsidP="00352860">
      <w:pPr>
        <w:pStyle w:val="B1"/>
        <w:numPr>
          <w:ilvl w:val="0"/>
          <w:numId w:val="37"/>
        </w:numPr>
      </w:pPr>
      <w:r>
        <w:t>The CP function perform</w:t>
      </w:r>
      <w:r>
        <w:rPr>
          <w:rFonts w:hint="eastAsia"/>
          <w:lang w:eastAsia="zh-CN"/>
        </w:rPr>
        <w:t>s</w:t>
      </w:r>
      <w:r>
        <w:t xml:space="preserve"> integrity protection and encryption to the DL PDU data and sends it to the AN node using a NAS PDU carried by a NG2 interface message.</w:t>
      </w:r>
    </w:p>
    <w:p w:rsidR="00352860" w:rsidRPr="000F0CB3" w:rsidRDefault="00352860" w:rsidP="00352860">
      <w:pPr>
        <w:pStyle w:val="B1"/>
        <w:numPr>
          <w:ilvl w:val="0"/>
          <w:numId w:val="37"/>
        </w:numPr>
      </w:pPr>
      <w:r>
        <w:t>The NAS PDU with DL PDU data is delivered to the UE by the AN node.</w:t>
      </w:r>
    </w:p>
    <w:p w:rsidR="001E3B63" w:rsidRDefault="001E3B63" w:rsidP="001E3B63">
      <w:pPr>
        <w:pStyle w:val="Heading3"/>
      </w:pPr>
      <w:r>
        <w:t>6</w:t>
      </w:r>
      <w:r w:rsidRPr="00235394">
        <w:t>.</w:t>
      </w:r>
      <w:r w:rsidR="00A05530">
        <w:t>4</w:t>
      </w:r>
      <w:r w:rsidR="00D81098">
        <w:t>.</w:t>
      </w:r>
      <w:r>
        <w:t>x.3</w:t>
      </w:r>
      <w:r w:rsidRPr="00235394">
        <w:tab/>
      </w:r>
      <w:r>
        <w:t>Solution evaluation</w:t>
      </w:r>
      <w:bookmarkEnd w:id="8"/>
      <w:r w:rsidRPr="001D6A1F">
        <w:t xml:space="preserve"> </w:t>
      </w:r>
    </w:p>
    <w:p w:rsidR="001E3B63" w:rsidRDefault="007273E8" w:rsidP="007273E8">
      <w:pPr>
        <w:pStyle w:val="EditorsNote"/>
        <w:rPr>
          <w:lang w:eastAsia="zh-CN"/>
        </w:rPr>
      </w:pPr>
      <w:r>
        <w:t>Editor's Note: This clause will contain evaluation on the system impacts, e.g., UE, access network and non-access network.</w:t>
      </w:r>
    </w:p>
    <w:p w:rsidR="00F32923" w:rsidRPr="00487508" w:rsidRDefault="00487508" w:rsidP="00487508">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sectPr w:rsidR="00F32923" w:rsidRPr="00487508" w:rsidSect="004152F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F59" w:rsidRDefault="00EA7F59">
      <w:r>
        <w:separator/>
      </w:r>
    </w:p>
    <w:p w:rsidR="00EA7F59" w:rsidRDefault="00EA7F59"/>
  </w:endnote>
  <w:endnote w:type="continuationSeparator" w:id="0">
    <w:p w:rsidR="00EA7F59" w:rsidRDefault="00EA7F59">
      <w:r>
        <w:continuationSeparator/>
      </w:r>
    </w:p>
    <w:p w:rsidR="00EA7F59" w:rsidRDefault="00EA7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27" w:rsidRDefault="00CB7627">
    <w:pPr>
      <w:framePr w:w="646" w:h="244" w:hRule="exact" w:wrap="around" w:vAnchor="text" w:hAnchor="margin" w:y="-5"/>
      <w:rPr>
        <w:rFonts w:ascii="Arial" w:hAnsi="Arial" w:cs="Arial"/>
        <w:b/>
        <w:bCs/>
        <w:i/>
        <w:iCs/>
        <w:sz w:val="18"/>
      </w:rPr>
    </w:pPr>
    <w:r>
      <w:rPr>
        <w:rFonts w:ascii="Arial" w:hAnsi="Arial" w:cs="Arial"/>
        <w:b/>
        <w:bCs/>
        <w:i/>
        <w:iCs/>
        <w:sz w:val="18"/>
      </w:rPr>
      <w:t>3GPP</w:t>
    </w:r>
  </w:p>
  <w:p w:rsidR="00CB7627" w:rsidRDefault="00CB762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B7627" w:rsidRDefault="00CB76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F59" w:rsidRDefault="00EA7F59">
      <w:r>
        <w:separator/>
      </w:r>
    </w:p>
    <w:p w:rsidR="00EA7F59" w:rsidRDefault="00EA7F59"/>
  </w:footnote>
  <w:footnote w:type="continuationSeparator" w:id="0">
    <w:p w:rsidR="00EA7F59" w:rsidRDefault="00EA7F59">
      <w:r>
        <w:continuationSeparator/>
      </w:r>
    </w:p>
    <w:p w:rsidR="00EA7F59" w:rsidRDefault="00EA7F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27" w:rsidRDefault="00CB7627"/>
  <w:p w:rsidR="00CB7627" w:rsidRDefault="00CB76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27" w:rsidRDefault="00CB762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B7627" w:rsidRDefault="00CB762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761CE">
      <w:rPr>
        <w:rFonts w:ascii="Arial" w:hAnsi="Arial" w:cs="Arial"/>
        <w:b/>
        <w:bCs/>
        <w:sz w:val="18"/>
      </w:rPr>
      <w:fldChar w:fldCharType="begin"/>
    </w:r>
    <w:r>
      <w:rPr>
        <w:rFonts w:ascii="Arial" w:hAnsi="Arial" w:cs="Arial"/>
        <w:b/>
        <w:bCs/>
        <w:sz w:val="18"/>
      </w:rPr>
      <w:instrText xml:space="preserve">page </w:instrText>
    </w:r>
    <w:r w:rsidR="00C761CE">
      <w:rPr>
        <w:rFonts w:ascii="Arial" w:hAnsi="Arial" w:cs="Arial"/>
        <w:b/>
        <w:bCs/>
        <w:sz w:val="18"/>
      </w:rPr>
      <w:fldChar w:fldCharType="separate"/>
    </w:r>
    <w:r w:rsidR="009628BC">
      <w:rPr>
        <w:rFonts w:ascii="Arial" w:hAnsi="Arial" w:cs="Arial"/>
        <w:b/>
        <w:bCs/>
        <w:noProof/>
        <w:sz w:val="18"/>
      </w:rPr>
      <w:t>4</w:t>
    </w:r>
    <w:r w:rsidR="00C761CE">
      <w:rPr>
        <w:rFonts w:ascii="Arial" w:hAnsi="Arial" w:cs="Arial"/>
        <w:b/>
        <w:bCs/>
        <w:sz w:val="18"/>
      </w:rPr>
      <w:fldChar w:fldCharType="end"/>
    </w:r>
  </w:p>
  <w:p w:rsidR="00CB7627" w:rsidRDefault="00CB76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D188AD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5EAC2D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0F0E040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E7FAFE4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D38B4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7B9A62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8D4D6E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BBC67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C80C1058"/>
    <w:lvl w:ilvl="0">
      <w:start w:val="1"/>
      <w:numFmt w:val="decimal"/>
      <w:lvlText w:val="%1."/>
      <w:lvlJc w:val="left"/>
      <w:pPr>
        <w:tabs>
          <w:tab w:val="num" w:pos="360"/>
        </w:tabs>
        <w:ind w:left="360" w:hangingChars="200" w:hanging="360"/>
      </w:pPr>
    </w:lvl>
  </w:abstractNum>
  <w:abstractNum w:abstractNumId="9">
    <w:nsid w:val="FFFFFF89"/>
    <w:multiLevelType w:val="singleLevel"/>
    <w:tmpl w:val="50AE717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204EA"/>
    <w:multiLevelType w:val="hybridMultilevel"/>
    <w:tmpl w:val="C1EAD360"/>
    <w:lvl w:ilvl="0" w:tplc="9202D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603772"/>
    <w:multiLevelType w:val="hybridMultilevel"/>
    <w:tmpl w:val="BA1400A2"/>
    <w:lvl w:ilvl="0" w:tplc="1F846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E602D31"/>
    <w:multiLevelType w:val="hybridMultilevel"/>
    <w:tmpl w:val="DE6C8556"/>
    <w:lvl w:ilvl="0" w:tplc="3998009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F490ADB"/>
    <w:multiLevelType w:val="hybridMultilevel"/>
    <w:tmpl w:val="60D8AB22"/>
    <w:lvl w:ilvl="0" w:tplc="20884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37F1A1A"/>
    <w:multiLevelType w:val="hybridMultilevel"/>
    <w:tmpl w:val="06EAB9C0"/>
    <w:lvl w:ilvl="0" w:tplc="CE4A6D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83D7EA7"/>
    <w:multiLevelType w:val="hybridMultilevel"/>
    <w:tmpl w:val="1EF4D72A"/>
    <w:lvl w:ilvl="0" w:tplc="9408808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8D31031"/>
    <w:multiLevelType w:val="hybridMultilevel"/>
    <w:tmpl w:val="5568D37C"/>
    <w:lvl w:ilvl="0" w:tplc="1F267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2EA1A6F"/>
    <w:multiLevelType w:val="hybridMultilevel"/>
    <w:tmpl w:val="DE6C8556"/>
    <w:lvl w:ilvl="0" w:tplc="3998009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837EEC"/>
    <w:multiLevelType w:val="hybridMultilevel"/>
    <w:tmpl w:val="2302468A"/>
    <w:lvl w:ilvl="0" w:tplc="02EA34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922A7E"/>
    <w:multiLevelType w:val="hybridMultilevel"/>
    <w:tmpl w:val="663A3E96"/>
    <w:lvl w:ilvl="0" w:tplc="3510204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B895D05"/>
    <w:multiLevelType w:val="hybridMultilevel"/>
    <w:tmpl w:val="D7020DD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D031855"/>
    <w:multiLevelType w:val="hybridMultilevel"/>
    <w:tmpl w:val="D77092A4"/>
    <w:lvl w:ilvl="0" w:tplc="AE9AEF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2D1C5324"/>
    <w:multiLevelType w:val="hybridMultilevel"/>
    <w:tmpl w:val="87683E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D222BAA"/>
    <w:multiLevelType w:val="hybridMultilevel"/>
    <w:tmpl w:val="931C251C"/>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F0351A8"/>
    <w:multiLevelType w:val="multilevel"/>
    <w:tmpl w:val="C7C8018C"/>
    <w:lvl w:ilvl="0">
      <w:start w:val="5"/>
      <w:numFmt w:val="decimal"/>
      <w:lvlText w:val="%1-"/>
      <w:lvlJc w:val="left"/>
      <w:pPr>
        <w:ind w:left="360" w:hanging="360"/>
      </w:pPr>
      <w:rPr>
        <w:rFonts w:eastAsia="宋体" w:hint="default"/>
      </w:rPr>
    </w:lvl>
    <w:lvl w:ilvl="1">
      <w:start w:val="6"/>
      <w:numFmt w:val="decimal"/>
      <w:lvlText w:val="%1-%2."/>
      <w:lvlJc w:val="left"/>
      <w:pPr>
        <w:ind w:left="644" w:hanging="360"/>
      </w:pPr>
      <w:rPr>
        <w:rFonts w:eastAsia="宋体" w:hint="default"/>
      </w:rPr>
    </w:lvl>
    <w:lvl w:ilvl="2">
      <w:start w:val="1"/>
      <w:numFmt w:val="upperRoman"/>
      <w:lvlText w:val="%1-%2.%3."/>
      <w:lvlJc w:val="left"/>
      <w:pPr>
        <w:ind w:left="1648" w:hanging="1080"/>
      </w:pPr>
      <w:rPr>
        <w:rFonts w:eastAsia="宋体" w:hint="default"/>
      </w:rPr>
    </w:lvl>
    <w:lvl w:ilvl="3">
      <w:start w:val="1"/>
      <w:numFmt w:val="decimal"/>
      <w:lvlText w:val="%1-%2.%3.%4."/>
      <w:lvlJc w:val="left"/>
      <w:pPr>
        <w:ind w:left="1572" w:hanging="720"/>
      </w:pPr>
      <w:rPr>
        <w:rFonts w:eastAsia="宋体" w:hint="default"/>
      </w:rPr>
    </w:lvl>
    <w:lvl w:ilvl="4">
      <w:start w:val="1"/>
      <w:numFmt w:val="decimal"/>
      <w:lvlText w:val="%1-%2.%3.%4.%5."/>
      <w:lvlJc w:val="left"/>
      <w:pPr>
        <w:ind w:left="2216" w:hanging="1080"/>
      </w:pPr>
      <w:rPr>
        <w:rFonts w:eastAsia="宋体" w:hint="default"/>
      </w:rPr>
    </w:lvl>
    <w:lvl w:ilvl="5">
      <w:start w:val="1"/>
      <w:numFmt w:val="decimal"/>
      <w:lvlText w:val="%1-%2.%3.%4.%5.%6."/>
      <w:lvlJc w:val="left"/>
      <w:pPr>
        <w:ind w:left="2500" w:hanging="1080"/>
      </w:pPr>
      <w:rPr>
        <w:rFonts w:eastAsia="宋体" w:hint="default"/>
      </w:rPr>
    </w:lvl>
    <w:lvl w:ilvl="6">
      <w:start w:val="1"/>
      <w:numFmt w:val="decimal"/>
      <w:lvlText w:val="%1-%2.%3.%4.%5.%6.%7."/>
      <w:lvlJc w:val="left"/>
      <w:pPr>
        <w:ind w:left="2784" w:hanging="1080"/>
      </w:pPr>
      <w:rPr>
        <w:rFonts w:eastAsia="宋体" w:hint="default"/>
      </w:rPr>
    </w:lvl>
    <w:lvl w:ilvl="7">
      <w:start w:val="1"/>
      <w:numFmt w:val="decimal"/>
      <w:lvlText w:val="%1-%2.%3.%4.%5.%6.%7.%8."/>
      <w:lvlJc w:val="left"/>
      <w:pPr>
        <w:ind w:left="3428" w:hanging="1440"/>
      </w:pPr>
      <w:rPr>
        <w:rFonts w:eastAsia="宋体" w:hint="default"/>
      </w:rPr>
    </w:lvl>
    <w:lvl w:ilvl="8">
      <w:start w:val="1"/>
      <w:numFmt w:val="decimal"/>
      <w:lvlText w:val="%1-%2.%3.%4.%5.%6.%7.%8.%9."/>
      <w:lvlJc w:val="left"/>
      <w:pPr>
        <w:ind w:left="3712" w:hanging="1440"/>
      </w:pPr>
      <w:rPr>
        <w:rFonts w:eastAsia="宋体" w:hint="default"/>
      </w:rPr>
    </w:lvl>
  </w:abstractNum>
  <w:abstractNum w:abstractNumId="25">
    <w:nsid w:val="302E167A"/>
    <w:multiLevelType w:val="hybridMultilevel"/>
    <w:tmpl w:val="D1089F06"/>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A5F6FE8"/>
    <w:multiLevelType w:val="hybridMultilevel"/>
    <w:tmpl w:val="C0B2158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B05054"/>
    <w:multiLevelType w:val="hybridMultilevel"/>
    <w:tmpl w:val="CE8A095A"/>
    <w:lvl w:ilvl="0" w:tplc="2D9AD9A4">
      <w:start w:val="1"/>
      <w:numFmt w:val="bullet"/>
      <w:lvlText w:val="-"/>
      <w:lvlJc w:val="left"/>
      <w:pPr>
        <w:ind w:left="420" w:hanging="420"/>
      </w:pPr>
      <w:rPr>
        <w:rFonts w:ascii="Vrinda" w:hAnsi="Vrinda" w:hint="default"/>
      </w:rPr>
    </w:lvl>
    <w:lvl w:ilvl="1" w:tplc="ECB2F7A8">
      <w:start w:val="67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8C39CA"/>
    <w:multiLevelType w:val="hybridMultilevel"/>
    <w:tmpl w:val="49F471BA"/>
    <w:lvl w:ilvl="0" w:tplc="2D9AD9A4">
      <w:start w:val="1"/>
      <w:numFmt w:val="bullet"/>
      <w:lvlText w:val="-"/>
      <w:lvlJc w:val="left"/>
      <w:pPr>
        <w:ind w:left="420" w:hanging="420"/>
      </w:pPr>
      <w:rPr>
        <w:rFonts w:ascii="Vrinda" w:hAnsi="Vrind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AF54A4"/>
    <w:multiLevelType w:val="hybridMultilevel"/>
    <w:tmpl w:val="841E0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290E6E"/>
    <w:multiLevelType w:val="hybridMultilevel"/>
    <w:tmpl w:val="1CF06B7A"/>
    <w:lvl w:ilvl="0" w:tplc="B926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32D2E9E"/>
    <w:multiLevelType w:val="hybridMultilevel"/>
    <w:tmpl w:val="EB720682"/>
    <w:lvl w:ilvl="0" w:tplc="E6ACF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6084963"/>
    <w:multiLevelType w:val="hybridMultilevel"/>
    <w:tmpl w:val="3306F106"/>
    <w:lvl w:ilvl="0" w:tplc="ECB2F7A8">
      <w:start w:val="67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BEE71D9"/>
    <w:multiLevelType w:val="multilevel"/>
    <w:tmpl w:val="E6B8B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1221D50"/>
    <w:multiLevelType w:val="hybridMultilevel"/>
    <w:tmpl w:val="810AF6F8"/>
    <w:lvl w:ilvl="0" w:tplc="96DA8D5E">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18865E1"/>
    <w:multiLevelType w:val="hybridMultilevel"/>
    <w:tmpl w:val="4F0AC996"/>
    <w:lvl w:ilvl="0" w:tplc="0B287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865A9D"/>
    <w:multiLevelType w:val="hybridMultilevel"/>
    <w:tmpl w:val="221E46D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3616A0"/>
    <w:multiLevelType w:val="hybridMultilevel"/>
    <w:tmpl w:val="AC64FB4C"/>
    <w:lvl w:ilvl="0" w:tplc="B4EA18D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0B038B"/>
    <w:multiLevelType w:val="hybridMultilevel"/>
    <w:tmpl w:val="DB72218A"/>
    <w:lvl w:ilvl="0" w:tplc="68200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396996"/>
    <w:multiLevelType w:val="hybridMultilevel"/>
    <w:tmpl w:val="C24ED094"/>
    <w:lvl w:ilvl="0" w:tplc="2D7C4594">
      <w:start w:val="1"/>
      <w:numFmt w:val="decimal"/>
      <w:lvlText w:val="%1）"/>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B7779C"/>
    <w:multiLevelType w:val="hybridMultilevel"/>
    <w:tmpl w:val="74567912"/>
    <w:lvl w:ilvl="0" w:tplc="5A2A7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83458A"/>
    <w:multiLevelType w:val="hybridMultilevel"/>
    <w:tmpl w:val="1EF4D72A"/>
    <w:lvl w:ilvl="0" w:tplc="9408808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A960F6F"/>
    <w:multiLevelType w:val="hybridMultilevel"/>
    <w:tmpl w:val="709804F8"/>
    <w:lvl w:ilvl="0" w:tplc="2D9AD9A4">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3B4B94"/>
    <w:multiLevelType w:val="hybridMultilevel"/>
    <w:tmpl w:val="D77092A4"/>
    <w:lvl w:ilvl="0" w:tplc="AE9AEF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8"/>
  </w:num>
  <w:num w:numId="2">
    <w:abstractNumId w:val="25"/>
  </w:num>
  <w:num w:numId="3">
    <w:abstractNumId w:val="36"/>
  </w:num>
  <w:num w:numId="4">
    <w:abstractNumId w:val="44"/>
  </w:num>
  <w:num w:numId="5">
    <w:abstractNumId w:val="16"/>
  </w:num>
  <w:num w:numId="6">
    <w:abstractNumId w:val="31"/>
  </w:num>
  <w:num w:numId="7">
    <w:abstractNumId w:val="10"/>
  </w:num>
  <w:num w:numId="8">
    <w:abstractNumId w:val="22"/>
  </w:num>
  <w:num w:numId="9">
    <w:abstractNumId w:val="37"/>
  </w:num>
  <w:num w:numId="10">
    <w:abstractNumId w:val="26"/>
  </w:num>
  <w:num w:numId="11">
    <w:abstractNumId w:val="23"/>
  </w:num>
  <w:num w:numId="12">
    <w:abstractNumId w:val="14"/>
  </w:num>
  <w:num w:numId="13">
    <w:abstractNumId w:val="38"/>
  </w:num>
  <w:num w:numId="14">
    <w:abstractNumId w:val="33"/>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1"/>
  </w:num>
  <w:num w:numId="22">
    <w:abstractNumId w:val="39"/>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21"/>
  </w:num>
  <w:num w:numId="34">
    <w:abstractNumId w:val="20"/>
  </w:num>
  <w:num w:numId="35">
    <w:abstractNumId w:val="35"/>
  </w:num>
  <w:num w:numId="36">
    <w:abstractNumId w:val="24"/>
  </w:num>
  <w:num w:numId="37">
    <w:abstractNumId w:val="34"/>
  </w:num>
  <w:num w:numId="38">
    <w:abstractNumId w:val="40"/>
  </w:num>
  <w:num w:numId="39">
    <w:abstractNumId w:val="28"/>
  </w:num>
  <w:num w:numId="40">
    <w:abstractNumId w:val="43"/>
  </w:num>
  <w:num w:numId="41">
    <w:abstractNumId w:val="32"/>
  </w:num>
  <w:num w:numId="42">
    <w:abstractNumId w:val="27"/>
  </w:num>
  <w:num w:numId="43">
    <w:abstractNumId w:val="19"/>
  </w:num>
  <w:num w:numId="44">
    <w:abstractNumId w:val="12"/>
  </w:num>
  <w:num w:numId="45">
    <w:abstractNumId w:val="29"/>
  </w:num>
  <w:num w:numId="46">
    <w:abstractNumId w:val="17"/>
  </w:num>
  <w:num w:numId="47">
    <w:abstractNumId w:val="15"/>
  </w:num>
  <w:num w:numId="48">
    <w:abstractNumId w:val="13"/>
  </w:num>
  <w:num w:numId="49">
    <w:abstractNumId w:val="41"/>
  </w:num>
  <w:num w:numId="50">
    <w:abstractNumId w:val="4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0,0,0,0"/>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1A25"/>
    <w:rsid w:val="00001B5A"/>
    <w:rsid w:val="00005230"/>
    <w:rsid w:val="00005976"/>
    <w:rsid w:val="00006566"/>
    <w:rsid w:val="00006811"/>
    <w:rsid w:val="0000768A"/>
    <w:rsid w:val="000103C1"/>
    <w:rsid w:val="000107EB"/>
    <w:rsid w:val="00010B09"/>
    <w:rsid w:val="00011F2B"/>
    <w:rsid w:val="0001260A"/>
    <w:rsid w:val="00012C73"/>
    <w:rsid w:val="000152BE"/>
    <w:rsid w:val="00016D5B"/>
    <w:rsid w:val="00017029"/>
    <w:rsid w:val="000173D4"/>
    <w:rsid w:val="00017477"/>
    <w:rsid w:val="00021697"/>
    <w:rsid w:val="00021F2B"/>
    <w:rsid w:val="000222BA"/>
    <w:rsid w:val="000230B5"/>
    <w:rsid w:val="00024155"/>
    <w:rsid w:val="000247E2"/>
    <w:rsid w:val="00025E51"/>
    <w:rsid w:val="00025F25"/>
    <w:rsid w:val="00026745"/>
    <w:rsid w:val="000270E5"/>
    <w:rsid w:val="00027C64"/>
    <w:rsid w:val="000303C0"/>
    <w:rsid w:val="00031159"/>
    <w:rsid w:val="000315A2"/>
    <w:rsid w:val="00031E03"/>
    <w:rsid w:val="00032127"/>
    <w:rsid w:val="00033FB9"/>
    <w:rsid w:val="00034173"/>
    <w:rsid w:val="00034B87"/>
    <w:rsid w:val="00035172"/>
    <w:rsid w:val="000362AB"/>
    <w:rsid w:val="0003679B"/>
    <w:rsid w:val="00036C6F"/>
    <w:rsid w:val="000402AD"/>
    <w:rsid w:val="00040BE1"/>
    <w:rsid w:val="00041356"/>
    <w:rsid w:val="00042522"/>
    <w:rsid w:val="00043F10"/>
    <w:rsid w:val="00045654"/>
    <w:rsid w:val="00045E1A"/>
    <w:rsid w:val="0004658B"/>
    <w:rsid w:val="00047227"/>
    <w:rsid w:val="00047C75"/>
    <w:rsid w:val="00050E5E"/>
    <w:rsid w:val="000511E0"/>
    <w:rsid w:val="0005142F"/>
    <w:rsid w:val="00052DAA"/>
    <w:rsid w:val="00055F0B"/>
    <w:rsid w:val="00056468"/>
    <w:rsid w:val="00056C4A"/>
    <w:rsid w:val="00057591"/>
    <w:rsid w:val="00057721"/>
    <w:rsid w:val="0006032F"/>
    <w:rsid w:val="000608EB"/>
    <w:rsid w:val="000621BE"/>
    <w:rsid w:val="00062BDC"/>
    <w:rsid w:val="0006672F"/>
    <w:rsid w:val="000704DB"/>
    <w:rsid w:val="000706A9"/>
    <w:rsid w:val="00071626"/>
    <w:rsid w:val="00071B8A"/>
    <w:rsid w:val="00072618"/>
    <w:rsid w:val="00074CF9"/>
    <w:rsid w:val="00077D47"/>
    <w:rsid w:val="000810D4"/>
    <w:rsid w:val="000817E5"/>
    <w:rsid w:val="000818E2"/>
    <w:rsid w:val="0008265C"/>
    <w:rsid w:val="00082B1A"/>
    <w:rsid w:val="0008309D"/>
    <w:rsid w:val="000850FC"/>
    <w:rsid w:val="00086332"/>
    <w:rsid w:val="00087CCC"/>
    <w:rsid w:val="0009059B"/>
    <w:rsid w:val="00092059"/>
    <w:rsid w:val="000922EA"/>
    <w:rsid w:val="000934DA"/>
    <w:rsid w:val="00093849"/>
    <w:rsid w:val="00093AEC"/>
    <w:rsid w:val="000962FD"/>
    <w:rsid w:val="00096996"/>
    <w:rsid w:val="00096DDB"/>
    <w:rsid w:val="000A1199"/>
    <w:rsid w:val="000A11D0"/>
    <w:rsid w:val="000A30FA"/>
    <w:rsid w:val="000A318D"/>
    <w:rsid w:val="000A40E0"/>
    <w:rsid w:val="000A5C5F"/>
    <w:rsid w:val="000B0C66"/>
    <w:rsid w:val="000B12D1"/>
    <w:rsid w:val="000B1444"/>
    <w:rsid w:val="000B16A2"/>
    <w:rsid w:val="000B179D"/>
    <w:rsid w:val="000B4222"/>
    <w:rsid w:val="000B550E"/>
    <w:rsid w:val="000B698E"/>
    <w:rsid w:val="000B6A59"/>
    <w:rsid w:val="000C0BB3"/>
    <w:rsid w:val="000C0CF5"/>
    <w:rsid w:val="000C1605"/>
    <w:rsid w:val="000C1708"/>
    <w:rsid w:val="000C2B0B"/>
    <w:rsid w:val="000C35A4"/>
    <w:rsid w:val="000C3BDE"/>
    <w:rsid w:val="000C3CDA"/>
    <w:rsid w:val="000C4923"/>
    <w:rsid w:val="000C53A0"/>
    <w:rsid w:val="000C687D"/>
    <w:rsid w:val="000C6FBC"/>
    <w:rsid w:val="000C749A"/>
    <w:rsid w:val="000D057A"/>
    <w:rsid w:val="000D224E"/>
    <w:rsid w:val="000D28F9"/>
    <w:rsid w:val="000D3000"/>
    <w:rsid w:val="000D35BA"/>
    <w:rsid w:val="000D4560"/>
    <w:rsid w:val="000D4E53"/>
    <w:rsid w:val="000D66FB"/>
    <w:rsid w:val="000D6E73"/>
    <w:rsid w:val="000E5F9A"/>
    <w:rsid w:val="000E7498"/>
    <w:rsid w:val="000E7899"/>
    <w:rsid w:val="000F0CB3"/>
    <w:rsid w:val="000F118C"/>
    <w:rsid w:val="000F2840"/>
    <w:rsid w:val="000F3072"/>
    <w:rsid w:val="000F3696"/>
    <w:rsid w:val="000F3CDB"/>
    <w:rsid w:val="000F418A"/>
    <w:rsid w:val="000F59B3"/>
    <w:rsid w:val="000F651A"/>
    <w:rsid w:val="000F68F7"/>
    <w:rsid w:val="000F6E43"/>
    <w:rsid w:val="001013C7"/>
    <w:rsid w:val="0010225D"/>
    <w:rsid w:val="001038EB"/>
    <w:rsid w:val="00103F7B"/>
    <w:rsid w:val="00104BBD"/>
    <w:rsid w:val="00105780"/>
    <w:rsid w:val="00107457"/>
    <w:rsid w:val="001078E2"/>
    <w:rsid w:val="00107D3F"/>
    <w:rsid w:val="001107B8"/>
    <w:rsid w:val="00110B3A"/>
    <w:rsid w:val="00112234"/>
    <w:rsid w:val="00112D5C"/>
    <w:rsid w:val="00113467"/>
    <w:rsid w:val="00115B08"/>
    <w:rsid w:val="00115C64"/>
    <w:rsid w:val="00116382"/>
    <w:rsid w:val="00117F04"/>
    <w:rsid w:val="001200AC"/>
    <w:rsid w:val="00122E4E"/>
    <w:rsid w:val="00123572"/>
    <w:rsid w:val="00123995"/>
    <w:rsid w:val="0012531F"/>
    <w:rsid w:val="00125D8D"/>
    <w:rsid w:val="001273BE"/>
    <w:rsid w:val="0013135B"/>
    <w:rsid w:val="00133DC9"/>
    <w:rsid w:val="00134598"/>
    <w:rsid w:val="00135CDA"/>
    <w:rsid w:val="00135CE8"/>
    <w:rsid w:val="0013656D"/>
    <w:rsid w:val="00136E6B"/>
    <w:rsid w:val="00137653"/>
    <w:rsid w:val="00140291"/>
    <w:rsid w:val="001402DA"/>
    <w:rsid w:val="0014088F"/>
    <w:rsid w:val="0014219C"/>
    <w:rsid w:val="001427FA"/>
    <w:rsid w:val="00142925"/>
    <w:rsid w:val="00143413"/>
    <w:rsid w:val="00143714"/>
    <w:rsid w:val="00143B28"/>
    <w:rsid w:val="00144CC4"/>
    <w:rsid w:val="001452D6"/>
    <w:rsid w:val="00145601"/>
    <w:rsid w:val="00146C6C"/>
    <w:rsid w:val="00147C0A"/>
    <w:rsid w:val="00151807"/>
    <w:rsid w:val="001535A4"/>
    <w:rsid w:val="001536BE"/>
    <w:rsid w:val="0015443C"/>
    <w:rsid w:val="00155C86"/>
    <w:rsid w:val="00156C19"/>
    <w:rsid w:val="001608D1"/>
    <w:rsid w:val="00160953"/>
    <w:rsid w:val="00160999"/>
    <w:rsid w:val="001619F9"/>
    <w:rsid w:val="00161BD0"/>
    <w:rsid w:val="00161C50"/>
    <w:rsid w:val="001637D8"/>
    <w:rsid w:val="00163D8A"/>
    <w:rsid w:val="00164E86"/>
    <w:rsid w:val="00166C90"/>
    <w:rsid w:val="00171913"/>
    <w:rsid w:val="00172CC9"/>
    <w:rsid w:val="00173A3D"/>
    <w:rsid w:val="00174880"/>
    <w:rsid w:val="00176F3A"/>
    <w:rsid w:val="0018063A"/>
    <w:rsid w:val="001834B5"/>
    <w:rsid w:val="00183B20"/>
    <w:rsid w:val="001845EA"/>
    <w:rsid w:val="00185362"/>
    <w:rsid w:val="00185EBB"/>
    <w:rsid w:val="00187109"/>
    <w:rsid w:val="00187C9B"/>
    <w:rsid w:val="0019079B"/>
    <w:rsid w:val="00191050"/>
    <w:rsid w:val="001922EB"/>
    <w:rsid w:val="00193696"/>
    <w:rsid w:val="001939C1"/>
    <w:rsid w:val="001944EC"/>
    <w:rsid w:val="001A0427"/>
    <w:rsid w:val="001A080B"/>
    <w:rsid w:val="001A1DCF"/>
    <w:rsid w:val="001A22FF"/>
    <w:rsid w:val="001A2B85"/>
    <w:rsid w:val="001A388E"/>
    <w:rsid w:val="001A3909"/>
    <w:rsid w:val="001A426D"/>
    <w:rsid w:val="001A44A4"/>
    <w:rsid w:val="001A4B2C"/>
    <w:rsid w:val="001A743D"/>
    <w:rsid w:val="001A76C0"/>
    <w:rsid w:val="001A783C"/>
    <w:rsid w:val="001A7EA9"/>
    <w:rsid w:val="001B328F"/>
    <w:rsid w:val="001B519B"/>
    <w:rsid w:val="001B58A1"/>
    <w:rsid w:val="001B5FAE"/>
    <w:rsid w:val="001B6500"/>
    <w:rsid w:val="001B664B"/>
    <w:rsid w:val="001B6BDC"/>
    <w:rsid w:val="001B6D62"/>
    <w:rsid w:val="001C0684"/>
    <w:rsid w:val="001C151E"/>
    <w:rsid w:val="001C32DF"/>
    <w:rsid w:val="001C4427"/>
    <w:rsid w:val="001C4545"/>
    <w:rsid w:val="001C495A"/>
    <w:rsid w:val="001C4B55"/>
    <w:rsid w:val="001C4D8A"/>
    <w:rsid w:val="001C5F3B"/>
    <w:rsid w:val="001C66F6"/>
    <w:rsid w:val="001C6FEE"/>
    <w:rsid w:val="001C7ADF"/>
    <w:rsid w:val="001D35AF"/>
    <w:rsid w:val="001D4D74"/>
    <w:rsid w:val="001D5572"/>
    <w:rsid w:val="001D5B45"/>
    <w:rsid w:val="001D676B"/>
    <w:rsid w:val="001E05C2"/>
    <w:rsid w:val="001E1590"/>
    <w:rsid w:val="001E28AE"/>
    <w:rsid w:val="001E3497"/>
    <w:rsid w:val="001E3B63"/>
    <w:rsid w:val="001E4C15"/>
    <w:rsid w:val="001E4F9A"/>
    <w:rsid w:val="001E54CA"/>
    <w:rsid w:val="001E663F"/>
    <w:rsid w:val="001E7671"/>
    <w:rsid w:val="001F0392"/>
    <w:rsid w:val="001F2069"/>
    <w:rsid w:val="001F3AF6"/>
    <w:rsid w:val="001F3D4C"/>
    <w:rsid w:val="001F4DAF"/>
    <w:rsid w:val="001F4EBC"/>
    <w:rsid w:val="001F6B1B"/>
    <w:rsid w:val="001F7FA1"/>
    <w:rsid w:val="002024A5"/>
    <w:rsid w:val="00203354"/>
    <w:rsid w:val="002048A4"/>
    <w:rsid w:val="00204ADA"/>
    <w:rsid w:val="00206075"/>
    <w:rsid w:val="0020609E"/>
    <w:rsid w:val="002061D3"/>
    <w:rsid w:val="00206852"/>
    <w:rsid w:val="002069C2"/>
    <w:rsid w:val="00207C37"/>
    <w:rsid w:val="00207CFF"/>
    <w:rsid w:val="0021098A"/>
    <w:rsid w:val="00210B1E"/>
    <w:rsid w:val="002111C6"/>
    <w:rsid w:val="00212398"/>
    <w:rsid w:val="00214229"/>
    <w:rsid w:val="00214E34"/>
    <w:rsid w:val="00215369"/>
    <w:rsid w:val="00216A44"/>
    <w:rsid w:val="00216BE9"/>
    <w:rsid w:val="00217090"/>
    <w:rsid w:val="00220B52"/>
    <w:rsid w:val="002213E1"/>
    <w:rsid w:val="00221719"/>
    <w:rsid w:val="002222CB"/>
    <w:rsid w:val="00222630"/>
    <w:rsid w:val="00222866"/>
    <w:rsid w:val="0022473A"/>
    <w:rsid w:val="00224900"/>
    <w:rsid w:val="00224F19"/>
    <w:rsid w:val="0022544A"/>
    <w:rsid w:val="00226A43"/>
    <w:rsid w:val="00226C13"/>
    <w:rsid w:val="00227164"/>
    <w:rsid w:val="00227496"/>
    <w:rsid w:val="00227D63"/>
    <w:rsid w:val="002301D6"/>
    <w:rsid w:val="002305D2"/>
    <w:rsid w:val="00231021"/>
    <w:rsid w:val="002321A5"/>
    <w:rsid w:val="002328CE"/>
    <w:rsid w:val="00232C59"/>
    <w:rsid w:val="0023423D"/>
    <w:rsid w:val="002344F3"/>
    <w:rsid w:val="0023468F"/>
    <w:rsid w:val="002366C1"/>
    <w:rsid w:val="00236EAB"/>
    <w:rsid w:val="0023767A"/>
    <w:rsid w:val="002379C5"/>
    <w:rsid w:val="00241FCC"/>
    <w:rsid w:val="0024295F"/>
    <w:rsid w:val="00242D45"/>
    <w:rsid w:val="00243238"/>
    <w:rsid w:val="0024370F"/>
    <w:rsid w:val="002444EC"/>
    <w:rsid w:val="00246F09"/>
    <w:rsid w:val="002470DA"/>
    <w:rsid w:val="002510E7"/>
    <w:rsid w:val="00251D55"/>
    <w:rsid w:val="00252E8C"/>
    <w:rsid w:val="0025324A"/>
    <w:rsid w:val="002537B9"/>
    <w:rsid w:val="00254BE1"/>
    <w:rsid w:val="00255DCD"/>
    <w:rsid w:val="002629EB"/>
    <w:rsid w:val="00262ADD"/>
    <w:rsid w:val="00262C90"/>
    <w:rsid w:val="00262E87"/>
    <w:rsid w:val="00263CBE"/>
    <w:rsid w:val="002650DF"/>
    <w:rsid w:val="00265E86"/>
    <w:rsid w:val="0026610B"/>
    <w:rsid w:val="00266813"/>
    <w:rsid w:val="002715F9"/>
    <w:rsid w:val="002717C1"/>
    <w:rsid w:val="00273820"/>
    <w:rsid w:val="00274576"/>
    <w:rsid w:val="00274785"/>
    <w:rsid w:val="002747D8"/>
    <w:rsid w:val="00275444"/>
    <w:rsid w:val="00277552"/>
    <w:rsid w:val="002776C4"/>
    <w:rsid w:val="0028052B"/>
    <w:rsid w:val="00280EC0"/>
    <w:rsid w:val="002817F6"/>
    <w:rsid w:val="00281CE0"/>
    <w:rsid w:val="00282354"/>
    <w:rsid w:val="00282ACB"/>
    <w:rsid w:val="00282F8B"/>
    <w:rsid w:val="00283085"/>
    <w:rsid w:val="0028352F"/>
    <w:rsid w:val="00283DB7"/>
    <w:rsid w:val="00283F1E"/>
    <w:rsid w:val="00285C2D"/>
    <w:rsid w:val="00285E96"/>
    <w:rsid w:val="00286113"/>
    <w:rsid w:val="002861B6"/>
    <w:rsid w:val="00287EF5"/>
    <w:rsid w:val="00290663"/>
    <w:rsid w:val="002907FE"/>
    <w:rsid w:val="00290B2B"/>
    <w:rsid w:val="00291F3A"/>
    <w:rsid w:val="002927A2"/>
    <w:rsid w:val="00292FA4"/>
    <w:rsid w:val="00293B90"/>
    <w:rsid w:val="00295162"/>
    <w:rsid w:val="002951B1"/>
    <w:rsid w:val="0029553A"/>
    <w:rsid w:val="00295E65"/>
    <w:rsid w:val="00296A36"/>
    <w:rsid w:val="002979F5"/>
    <w:rsid w:val="002A0DA1"/>
    <w:rsid w:val="002A2721"/>
    <w:rsid w:val="002A2AC4"/>
    <w:rsid w:val="002A4975"/>
    <w:rsid w:val="002A5133"/>
    <w:rsid w:val="002A6BB9"/>
    <w:rsid w:val="002A6E7E"/>
    <w:rsid w:val="002A76F9"/>
    <w:rsid w:val="002B1646"/>
    <w:rsid w:val="002B3866"/>
    <w:rsid w:val="002B7228"/>
    <w:rsid w:val="002B78B7"/>
    <w:rsid w:val="002B7D98"/>
    <w:rsid w:val="002C01FD"/>
    <w:rsid w:val="002C1F59"/>
    <w:rsid w:val="002C2595"/>
    <w:rsid w:val="002C3ABE"/>
    <w:rsid w:val="002C3F29"/>
    <w:rsid w:val="002C556A"/>
    <w:rsid w:val="002C584E"/>
    <w:rsid w:val="002D0297"/>
    <w:rsid w:val="002D10F1"/>
    <w:rsid w:val="002D1C85"/>
    <w:rsid w:val="002D1F87"/>
    <w:rsid w:val="002D2146"/>
    <w:rsid w:val="002D2C2F"/>
    <w:rsid w:val="002D3C7F"/>
    <w:rsid w:val="002D4A9E"/>
    <w:rsid w:val="002D52A8"/>
    <w:rsid w:val="002D5AFC"/>
    <w:rsid w:val="002D5B67"/>
    <w:rsid w:val="002E0AB6"/>
    <w:rsid w:val="002E2639"/>
    <w:rsid w:val="002E2FA7"/>
    <w:rsid w:val="002E3272"/>
    <w:rsid w:val="002E3940"/>
    <w:rsid w:val="002E5CA5"/>
    <w:rsid w:val="002E6C93"/>
    <w:rsid w:val="002E79CF"/>
    <w:rsid w:val="002F1FED"/>
    <w:rsid w:val="002F26BE"/>
    <w:rsid w:val="002F2AF2"/>
    <w:rsid w:val="002F2B3D"/>
    <w:rsid w:val="002F4AC2"/>
    <w:rsid w:val="002F626C"/>
    <w:rsid w:val="00302628"/>
    <w:rsid w:val="00302714"/>
    <w:rsid w:val="00302EB1"/>
    <w:rsid w:val="003034BF"/>
    <w:rsid w:val="00303F28"/>
    <w:rsid w:val="00303FC3"/>
    <w:rsid w:val="00305E2E"/>
    <w:rsid w:val="00307210"/>
    <w:rsid w:val="00307990"/>
    <w:rsid w:val="00310AA2"/>
    <w:rsid w:val="003115CA"/>
    <w:rsid w:val="0031292F"/>
    <w:rsid w:val="00312B81"/>
    <w:rsid w:val="003134D7"/>
    <w:rsid w:val="003135F6"/>
    <w:rsid w:val="00316314"/>
    <w:rsid w:val="0031756C"/>
    <w:rsid w:val="00317CCE"/>
    <w:rsid w:val="0032039B"/>
    <w:rsid w:val="00320A98"/>
    <w:rsid w:val="00320C53"/>
    <w:rsid w:val="003211A0"/>
    <w:rsid w:val="0032152A"/>
    <w:rsid w:val="0032163C"/>
    <w:rsid w:val="00321E9D"/>
    <w:rsid w:val="0032381D"/>
    <w:rsid w:val="00323A80"/>
    <w:rsid w:val="00323B5E"/>
    <w:rsid w:val="00323EB9"/>
    <w:rsid w:val="00323F4E"/>
    <w:rsid w:val="00324409"/>
    <w:rsid w:val="00324715"/>
    <w:rsid w:val="00325B2A"/>
    <w:rsid w:val="00325BB8"/>
    <w:rsid w:val="00326182"/>
    <w:rsid w:val="00326EBD"/>
    <w:rsid w:val="00327191"/>
    <w:rsid w:val="00327735"/>
    <w:rsid w:val="00330409"/>
    <w:rsid w:val="00330554"/>
    <w:rsid w:val="00330CA3"/>
    <w:rsid w:val="0033115B"/>
    <w:rsid w:val="00331C6F"/>
    <w:rsid w:val="00331CDC"/>
    <w:rsid w:val="00332329"/>
    <w:rsid w:val="00332911"/>
    <w:rsid w:val="00332958"/>
    <w:rsid w:val="00332A40"/>
    <w:rsid w:val="003346BC"/>
    <w:rsid w:val="00335536"/>
    <w:rsid w:val="003360D1"/>
    <w:rsid w:val="003368DA"/>
    <w:rsid w:val="003371C0"/>
    <w:rsid w:val="00340E1F"/>
    <w:rsid w:val="00345653"/>
    <w:rsid w:val="003469DA"/>
    <w:rsid w:val="0034793F"/>
    <w:rsid w:val="00350730"/>
    <w:rsid w:val="00350E79"/>
    <w:rsid w:val="00350FB9"/>
    <w:rsid w:val="0035254C"/>
    <w:rsid w:val="00352860"/>
    <w:rsid w:val="00352C85"/>
    <w:rsid w:val="00352E46"/>
    <w:rsid w:val="00354447"/>
    <w:rsid w:val="003553E9"/>
    <w:rsid w:val="0035659A"/>
    <w:rsid w:val="003602C5"/>
    <w:rsid w:val="003603BD"/>
    <w:rsid w:val="00361175"/>
    <w:rsid w:val="00362203"/>
    <w:rsid w:val="00363E4C"/>
    <w:rsid w:val="00363EB4"/>
    <w:rsid w:val="0037062C"/>
    <w:rsid w:val="00370F1E"/>
    <w:rsid w:val="00370FF0"/>
    <w:rsid w:val="003711D2"/>
    <w:rsid w:val="00371B94"/>
    <w:rsid w:val="003730CC"/>
    <w:rsid w:val="00373837"/>
    <w:rsid w:val="00374937"/>
    <w:rsid w:val="00374F3C"/>
    <w:rsid w:val="0037559C"/>
    <w:rsid w:val="00375B65"/>
    <w:rsid w:val="00375E86"/>
    <w:rsid w:val="003764D1"/>
    <w:rsid w:val="003770C3"/>
    <w:rsid w:val="003771F5"/>
    <w:rsid w:val="0037791C"/>
    <w:rsid w:val="00380413"/>
    <w:rsid w:val="003806ED"/>
    <w:rsid w:val="00380CBC"/>
    <w:rsid w:val="00381124"/>
    <w:rsid w:val="0038120D"/>
    <w:rsid w:val="00381680"/>
    <w:rsid w:val="0038413E"/>
    <w:rsid w:val="00385293"/>
    <w:rsid w:val="00386B68"/>
    <w:rsid w:val="00386EEA"/>
    <w:rsid w:val="00390BB8"/>
    <w:rsid w:val="00393025"/>
    <w:rsid w:val="003931EC"/>
    <w:rsid w:val="003934C6"/>
    <w:rsid w:val="00393D0A"/>
    <w:rsid w:val="00396B48"/>
    <w:rsid w:val="0039788B"/>
    <w:rsid w:val="003A0439"/>
    <w:rsid w:val="003A04E1"/>
    <w:rsid w:val="003A0996"/>
    <w:rsid w:val="003A2C25"/>
    <w:rsid w:val="003A3878"/>
    <w:rsid w:val="003A42D7"/>
    <w:rsid w:val="003A44D2"/>
    <w:rsid w:val="003A5031"/>
    <w:rsid w:val="003A6255"/>
    <w:rsid w:val="003A656A"/>
    <w:rsid w:val="003A6E85"/>
    <w:rsid w:val="003A7823"/>
    <w:rsid w:val="003B153F"/>
    <w:rsid w:val="003B1DF9"/>
    <w:rsid w:val="003B2443"/>
    <w:rsid w:val="003B32B8"/>
    <w:rsid w:val="003B5787"/>
    <w:rsid w:val="003B624F"/>
    <w:rsid w:val="003B70B4"/>
    <w:rsid w:val="003C0716"/>
    <w:rsid w:val="003C0C38"/>
    <w:rsid w:val="003C15F6"/>
    <w:rsid w:val="003C49C5"/>
    <w:rsid w:val="003C4A6E"/>
    <w:rsid w:val="003C5D2B"/>
    <w:rsid w:val="003C651C"/>
    <w:rsid w:val="003C67B1"/>
    <w:rsid w:val="003C69D0"/>
    <w:rsid w:val="003D0C2B"/>
    <w:rsid w:val="003D0D43"/>
    <w:rsid w:val="003D1F47"/>
    <w:rsid w:val="003D24B0"/>
    <w:rsid w:val="003D36D0"/>
    <w:rsid w:val="003D3913"/>
    <w:rsid w:val="003D3E08"/>
    <w:rsid w:val="003D402E"/>
    <w:rsid w:val="003D496E"/>
    <w:rsid w:val="003D4CFB"/>
    <w:rsid w:val="003D6E9E"/>
    <w:rsid w:val="003D77CB"/>
    <w:rsid w:val="003D7CFE"/>
    <w:rsid w:val="003E0502"/>
    <w:rsid w:val="003E0B64"/>
    <w:rsid w:val="003E13AE"/>
    <w:rsid w:val="003E2571"/>
    <w:rsid w:val="003E2FE5"/>
    <w:rsid w:val="003E30ED"/>
    <w:rsid w:val="003E3D9C"/>
    <w:rsid w:val="003E40E9"/>
    <w:rsid w:val="003E4108"/>
    <w:rsid w:val="003E4C31"/>
    <w:rsid w:val="003E5777"/>
    <w:rsid w:val="003E580B"/>
    <w:rsid w:val="003E6880"/>
    <w:rsid w:val="003F0115"/>
    <w:rsid w:val="003F038E"/>
    <w:rsid w:val="003F12D4"/>
    <w:rsid w:val="003F19F3"/>
    <w:rsid w:val="003F2200"/>
    <w:rsid w:val="003F2F42"/>
    <w:rsid w:val="003F4205"/>
    <w:rsid w:val="003F49A1"/>
    <w:rsid w:val="003F4E03"/>
    <w:rsid w:val="003F5C22"/>
    <w:rsid w:val="003F6618"/>
    <w:rsid w:val="003F694E"/>
    <w:rsid w:val="004032FA"/>
    <w:rsid w:val="00403F58"/>
    <w:rsid w:val="00405955"/>
    <w:rsid w:val="00406395"/>
    <w:rsid w:val="00406821"/>
    <w:rsid w:val="004069E9"/>
    <w:rsid w:val="00406FB8"/>
    <w:rsid w:val="0040724A"/>
    <w:rsid w:val="00407392"/>
    <w:rsid w:val="00407C5E"/>
    <w:rsid w:val="00410147"/>
    <w:rsid w:val="00411EC5"/>
    <w:rsid w:val="00412143"/>
    <w:rsid w:val="004124CF"/>
    <w:rsid w:val="00412A62"/>
    <w:rsid w:val="00412CDF"/>
    <w:rsid w:val="00413231"/>
    <w:rsid w:val="004135B2"/>
    <w:rsid w:val="004150F2"/>
    <w:rsid w:val="004152FC"/>
    <w:rsid w:val="00415D77"/>
    <w:rsid w:val="004163B7"/>
    <w:rsid w:val="004167DD"/>
    <w:rsid w:val="0041685F"/>
    <w:rsid w:val="00416EE5"/>
    <w:rsid w:val="00422371"/>
    <w:rsid w:val="00422BE2"/>
    <w:rsid w:val="0042320E"/>
    <w:rsid w:val="00423682"/>
    <w:rsid w:val="00423EF2"/>
    <w:rsid w:val="00425F32"/>
    <w:rsid w:val="0042654F"/>
    <w:rsid w:val="004272DF"/>
    <w:rsid w:val="00431217"/>
    <w:rsid w:val="00431A0E"/>
    <w:rsid w:val="0043314E"/>
    <w:rsid w:val="00434BC1"/>
    <w:rsid w:val="0043505F"/>
    <w:rsid w:val="004356D8"/>
    <w:rsid w:val="004362AF"/>
    <w:rsid w:val="0043654A"/>
    <w:rsid w:val="00436AEC"/>
    <w:rsid w:val="00436F55"/>
    <w:rsid w:val="00437B56"/>
    <w:rsid w:val="00437F8F"/>
    <w:rsid w:val="0044011A"/>
    <w:rsid w:val="00440983"/>
    <w:rsid w:val="0044176F"/>
    <w:rsid w:val="004421DA"/>
    <w:rsid w:val="004436AD"/>
    <w:rsid w:val="00443A10"/>
    <w:rsid w:val="00443CB3"/>
    <w:rsid w:val="00443CEF"/>
    <w:rsid w:val="00444970"/>
    <w:rsid w:val="00444C75"/>
    <w:rsid w:val="004461AC"/>
    <w:rsid w:val="0044709F"/>
    <w:rsid w:val="004472BF"/>
    <w:rsid w:val="004477DE"/>
    <w:rsid w:val="0045002B"/>
    <w:rsid w:val="0045015B"/>
    <w:rsid w:val="004503CD"/>
    <w:rsid w:val="00450813"/>
    <w:rsid w:val="00450C51"/>
    <w:rsid w:val="00451EEB"/>
    <w:rsid w:val="00452324"/>
    <w:rsid w:val="00452B4C"/>
    <w:rsid w:val="00452D5C"/>
    <w:rsid w:val="00452EA7"/>
    <w:rsid w:val="00452F5B"/>
    <w:rsid w:val="004548B7"/>
    <w:rsid w:val="00455DD2"/>
    <w:rsid w:val="00457426"/>
    <w:rsid w:val="0046015D"/>
    <w:rsid w:val="00460183"/>
    <w:rsid w:val="004601D3"/>
    <w:rsid w:val="004603D6"/>
    <w:rsid w:val="004618AC"/>
    <w:rsid w:val="00461BA4"/>
    <w:rsid w:val="004625AE"/>
    <w:rsid w:val="00462A48"/>
    <w:rsid w:val="00463207"/>
    <w:rsid w:val="00464447"/>
    <w:rsid w:val="00464619"/>
    <w:rsid w:val="00465194"/>
    <w:rsid w:val="00465420"/>
    <w:rsid w:val="004658B8"/>
    <w:rsid w:val="00465DA4"/>
    <w:rsid w:val="00466B31"/>
    <w:rsid w:val="00467090"/>
    <w:rsid w:val="004676FB"/>
    <w:rsid w:val="0047230A"/>
    <w:rsid w:val="004728A3"/>
    <w:rsid w:val="004736C6"/>
    <w:rsid w:val="00474B2E"/>
    <w:rsid w:val="00474E87"/>
    <w:rsid w:val="0047531B"/>
    <w:rsid w:val="004766FE"/>
    <w:rsid w:val="00476FA2"/>
    <w:rsid w:val="0047781F"/>
    <w:rsid w:val="004802D1"/>
    <w:rsid w:val="00482596"/>
    <w:rsid w:val="00482ABE"/>
    <w:rsid w:val="0048441F"/>
    <w:rsid w:val="00485915"/>
    <w:rsid w:val="00486861"/>
    <w:rsid w:val="004870F2"/>
    <w:rsid w:val="00487508"/>
    <w:rsid w:val="00490BDE"/>
    <w:rsid w:val="0049136C"/>
    <w:rsid w:val="00491415"/>
    <w:rsid w:val="004920C3"/>
    <w:rsid w:val="004934C2"/>
    <w:rsid w:val="00493B41"/>
    <w:rsid w:val="00494BC0"/>
    <w:rsid w:val="00494BDE"/>
    <w:rsid w:val="0049595E"/>
    <w:rsid w:val="00496B52"/>
    <w:rsid w:val="004973AA"/>
    <w:rsid w:val="00497D87"/>
    <w:rsid w:val="004A06DB"/>
    <w:rsid w:val="004A0AD1"/>
    <w:rsid w:val="004A281E"/>
    <w:rsid w:val="004A2A2D"/>
    <w:rsid w:val="004A2C69"/>
    <w:rsid w:val="004A2E8B"/>
    <w:rsid w:val="004A3187"/>
    <w:rsid w:val="004A52F4"/>
    <w:rsid w:val="004A56F1"/>
    <w:rsid w:val="004A683B"/>
    <w:rsid w:val="004A6892"/>
    <w:rsid w:val="004A7951"/>
    <w:rsid w:val="004A7A02"/>
    <w:rsid w:val="004B16B6"/>
    <w:rsid w:val="004B33AF"/>
    <w:rsid w:val="004B398E"/>
    <w:rsid w:val="004B66BD"/>
    <w:rsid w:val="004B7738"/>
    <w:rsid w:val="004B7867"/>
    <w:rsid w:val="004B7A7A"/>
    <w:rsid w:val="004B7B86"/>
    <w:rsid w:val="004C0A4E"/>
    <w:rsid w:val="004C1350"/>
    <w:rsid w:val="004C1F45"/>
    <w:rsid w:val="004C266B"/>
    <w:rsid w:val="004C2C08"/>
    <w:rsid w:val="004C301F"/>
    <w:rsid w:val="004C3487"/>
    <w:rsid w:val="004C34C8"/>
    <w:rsid w:val="004C3F1F"/>
    <w:rsid w:val="004C5463"/>
    <w:rsid w:val="004C6200"/>
    <w:rsid w:val="004C6E38"/>
    <w:rsid w:val="004C7740"/>
    <w:rsid w:val="004C7D84"/>
    <w:rsid w:val="004D2226"/>
    <w:rsid w:val="004D5E64"/>
    <w:rsid w:val="004D7E17"/>
    <w:rsid w:val="004E022A"/>
    <w:rsid w:val="004E0BEF"/>
    <w:rsid w:val="004E352A"/>
    <w:rsid w:val="004E48B6"/>
    <w:rsid w:val="004E6734"/>
    <w:rsid w:val="004F34F0"/>
    <w:rsid w:val="004F505A"/>
    <w:rsid w:val="004F5098"/>
    <w:rsid w:val="004F5BD6"/>
    <w:rsid w:val="004F6CBD"/>
    <w:rsid w:val="0050058A"/>
    <w:rsid w:val="00500B72"/>
    <w:rsid w:val="00501BD1"/>
    <w:rsid w:val="00502E99"/>
    <w:rsid w:val="00503C10"/>
    <w:rsid w:val="00504B8C"/>
    <w:rsid w:val="00504F5C"/>
    <w:rsid w:val="00505612"/>
    <w:rsid w:val="00505FD6"/>
    <w:rsid w:val="00506433"/>
    <w:rsid w:val="00510896"/>
    <w:rsid w:val="0051172A"/>
    <w:rsid w:val="00511EEC"/>
    <w:rsid w:val="00512C0A"/>
    <w:rsid w:val="00514254"/>
    <w:rsid w:val="00516862"/>
    <w:rsid w:val="00516CD5"/>
    <w:rsid w:val="00517A35"/>
    <w:rsid w:val="00517BAD"/>
    <w:rsid w:val="00520037"/>
    <w:rsid w:val="00520DB8"/>
    <w:rsid w:val="00521050"/>
    <w:rsid w:val="00522106"/>
    <w:rsid w:val="005228AE"/>
    <w:rsid w:val="005229B8"/>
    <w:rsid w:val="005238D0"/>
    <w:rsid w:val="00524450"/>
    <w:rsid w:val="005245E6"/>
    <w:rsid w:val="0052564B"/>
    <w:rsid w:val="0052734A"/>
    <w:rsid w:val="00527F5F"/>
    <w:rsid w:val="00527F65"/>
    <w:rsid w:val="0053017D"/>
    <w:rsid w:val="005301F4"/>
    <w:rsid w:val="005306A9"/>
    <w:rsid w:val="00531474"/>
    <w:rsid w:val="005326B5"/>
    <w:rsid w:val="0053411B"/>
    <w:rsid w:val="0053413A"/>
    <w:rsid w:val="00534DEF"/>
    <w:rsid w:val="005360A8"/>
    <w:rsid w:val="00536932"/>
    <w:rsid w:val="00537A26"/>
    <w:rsid w:val="00537B9C"/>
    <w:rsid w:val="00540FAE"/>
    <w:rsid w:val="005410A9"/>
    <w:rsid w:val="00544CAD"/>
    <w:rsid w:val="005451AD"/>
    <w:rsid w:val="00545DF2"/>
    <w:rsid w:val="00545F26"/>
    <w:rsid w:val="005472ED"/>
    <w:rsid w:val="005509C5"/>
    <w:rsid w:val="00551992"/>
    <w:rsid w:val="00551FC4"/>
    <w:rsid w:val="00552F83"/>
    <w:rsid w:val="00553B3B"/>
    <w:rsid w:val="00554010"/>
    <w:rsid w:val="00555387"/>
    <w:rsid w:val="00556A35"/>
    <w:rsid w:val="005576CA"/>
    <w:rsid w:val="00557863"/>
    <w:rsid w:val="0055786F"/>
    <w:rsid w:val="005601E2"/>
    <w:rsid w:val="005610CA"/>
    <w:rsid w:val="005616D6"/>
    <w:rsid w:val="005631EC"/>
    <w:rsid w:val="00564366"/>
    <w:rsid w:val="005663D4"/>
    <w:rsid w:val="005669AA"/>
    <w:rsid w:val="005677F5"/>
    <w:rsid w:val="005678A1"/>
    <w:rsid w:val="00573975"/>
    <w:rsid w:val="00573F87"/>
    <w:rsid w:val="0057417F"/>
    <w:rsid w:val="00574C18"/>
    <w:rsid w:val="00575F12"/>
    <w:rsid w:val="00575F3F"/>
    <w:rsid w:val="005766C3"/>
    <w:rsid w:val="005767B5"/>
    <w:rsid w:val="00577158"/>
    <w:rsid w:val="005771CF"/>
    <w:rsid w:val="005774FC"/>
    <w:rsid w:val="00577C21"/>
    <w:rsid w:val="00580545"/>
    <w:rsid w:val="00581B4E"/>
    <w:rsid w:val="005822F7"/>
    <w:rsid w:val="005865CF"/>
    <w:rsid w:val="00587B48"/>
    <w:rsid w:val="00587F6B"/>
    <w:rsid w:val="005910FD"/>
    <w:rsid w:val="0059345C"/>
    <w:rsid w:val="00593551"/>
    <w:rsid w:val="0059411D"/>
    <w:rsid w:val="00594853"/>
    <w:rsid w:val="005948B3"/>
    <w:rsid w:val="00594CEF"/>
    <w:rsid w:val="00595EB4"/>
    <w:rsid w:val="005969C6"/>
    <w:rsid w:val="00596DB4"/>
    <w:rsid w:val="00597AF1"/>
    <w:rsid w:val="005A0895"/>
    <w:rsid w:val="005A0EDE"/>
    <w:rsid w:val="005A1A2C"/>
    <w:rsid w:val="005A305C"/>
    <w:rsid w:val="005A3543"/>
    <w:rsid w:val="005A70EC"/>
    <w:rsid w:val="005B40AE"/>
    <w:rsid w:val="005B5C41"/>
    <w:rsid w:val="005B6EDD"/>
    <w:rsid w:val="005B725E"/>
    <w:rsid w:val="005B758F"/>
    <w:rsid w:val="005B7A4E"/>
    <w:rsid w:val="005C05C7"/>
    <w:rsid w:val="005C063E"/>
    <w:rsid w:val="005C18BC"/>
    <w:rsid w:val="005C1D32"/>
    <w:rsid w:val="005C2BD8"/>
    <w:rsid w:val="005C3DF3"/>
    <w:rsid w:val="005C62BD"/>
    <w:rsid w:val="005C7743"/>
    <w:rsid w:val="005D0884"/>
    <w:rsid w:val="005D36DE"/>
    <w:rsid w:val="005D3AC3"/>
    <w:rsid w:val="005D3B54"/>
    <w:rsid w:val="005D3EC5"/>
    <w:rsid w:val="005D48FA"/>
    <w:rsid w:val="005D4FB1"/>
    <w:rsid w:val="005D7A78"/>
    <w:rsid w:val="005E12F1"/>
    <w:rsid w:val="005E17BB"/>
    <w:rsid w:val="005E202D"/>
    <w:rsid w:val="005E44C2"/>
    <w:rsid w:val="005E4851"/>
    <w:rsid w:val="005E5C9C"/>
    <w:rsid w:val="005E6456"/>
    <w:rsid w:val="005E6CDB"/>
    <w:rsid w:val="005E70DE"/>
    <w:rsid w:val="005F13ED"/>
    <w:rsid w:val="005F2A2A"/>
    <w:rsid w:val="005F33D4"/>
    <w:rsid w:val="005F415B"/>
    <w:rsid w:val="005F484A"/>
    <w:rsid w:val="005F48E7"/>
    <w:rsid w:val="005F62B6"/>
    <w:rsid w:val="005F68CF"/>
    <w:rsid w:val="00600489"/>
    <w:rsid w:val="00601358"/>
    <w:rsid w:val="00601482"/>
    <w:rsid w:val="00602B2A"/>
    <w:rsid w:val="00603CC6"/>
    <w:rsid w:val="00604E5F"/>
    <w:rsid w:val="00605777"/>
    <w:rsid w:val="00605A0E"/>
    <w:rsid w:val="006075BB"/>
    <w:rsid w:val="0060778A"/>
    <w:rsid w:val="00607BCD"/>
    <w:rsid w:val="00610CF6"/>
    <w:rsid w:val="006119A9"/>
    <w:rsid w:val="00611D13"/>
    <w:rsid w:val="00612959"/>
    <w:rsid w:val="00613A60"/>
    <w:rsid w:val="00615BBC"/>
    <w:rsid w:val="00616DD8"/>
    <w:rsid w:val="00616EA6"/>
    <w:rsid w:val="00617162"/>
    <w:rsid w:val="00621F2C"/>
    <w:rsid w:val="00622F7C"/>
    <w:rsid w:val="00623196"/>
    <w:rsid w:val="00623861"/>
    <w:rsid w:val="0062427A"/>
    <w:rsid w:val="0062595F"/>
    <w:rsid w:val="00626987"/>
    <w:rsid w:val="00631613"/>
    <w:rsid w:val="0063170C"/>
    <w:rsid w:val="00631DC2"/>
    <w:rsid w:val="0063238A"/>
    <w:rsid w:val="0063305D"/>
    <w:rsid w:val="00633509"/>
    <w:rsid w:val="00633E06"/>
    <w:rsid w:val="00633F3A"/>
    <w:rsid w:val="00633F90"/>
    <w:rsid w:val="00634FAB"/>
    <w:rsid w:val="0063519B"/>
    <w:rsid w:val="00635BC6"/>
    <w:rsid w:val="00635C02"/>
    <w:rsid w:val="00637292"/>
    <w:rsid w:val="0064039D"/>
    <w:rsid w:val="00641A70"/>
    <w:rsid w:val="00642128"/>
    <w:rsid w:val="00642144"/>
    <w:rsid w:val="00642C82"/>
    <w:rsid w:val="0064318D"/>
    <w:rsid w:val="006437DD"/>
    <w:rsid w:val="00644083"/>
    <w:rsid w:val="00645BB1"/>
    <w:rsid w:val="0065076C"/>
    <w:rsid w:val="0065085A"/>
    <w:rsid w:val="00650A61"/>
    <w:rsid w:val="00651892"/>
    <w:rsid w:val="00651939"/>
    <w:rsid w:val="006519DA"/>
    <w:rsid w:val="00651F03"/>
    <w:rsid w:val="00653679"/>
    <w:rsid w:val="006539EE"/>
    <w:rsid w:val="00654297"/>
    <w:rsid w:val="00654345"/>
    <w:rsid w:val="00654B38"/>
    <w:rsid w:val="00656D07"/>
    <w:rsid w:val="00656F8B"/>
    <w:rsid w:val="006572D9"/>
    <w:rsid w:val="006610AA"/>
    <w:rsid w:val="006612B2"/>
    <w:rsid w:val="00661ABD"/>
    <w:rsid w:val="00662E62"/>
    <w:rsid w:val="00663938"/>
    <w:rsid w:val="00663ADF"/>
    <w:rsid w:val="006643A0"/>
    <w:rsid w:val="00664520"/>
    <w:rsid w:val="00665AD5"/>
    <w:rsid w:val="00666EEF"/>
    <w:rsid w:val="00667199"/>
    <w:rsid w:val="00670D0A"/>
    <w:rsid w:val="00671DBE"/>
    <w:rsid w:val="006728DA"/>
    <w:rsid w:val="00674CEF"/>
    <w:rsid w:val="00674D76"/>
    <w:rsid w:val="006758B2"/>
    <w:rsid w:val="0067696A"/>
    <w:rsid w:val="00676D5F"/>
    <w:rsid w:val="00677614"/>
    <w:rsid w:val="006808A1"/>
    <w:rsid w:val="00680F02"/>
    <w:rsid w:val="006832CE"/>
    <w:rsid w:val="006833EB"/>
    <w:rsid w:val="00683926"/>
    <w:rsid w:val="0068420E"/>
    <w:rsid w:val="00685A20"/>
    <w:rsid w:val="0068629F"/>
    <w:rsid w:val="0068654C"/>
    <w:rsid w:val="006868ED"/>
    <w:rsid w:val="00686E23"/>
    <w:rsid w:val="00686EFE"/>
    <w:rsid w:val="006873C3"/>
    <w:rsid w:val="006877D6"/>
    <w:rsid w:val="00692722"/>
    <w:rsid w:val="00692A03"/>
    <w:rsid w:val="00692EC6"/>
    <w:rsid w:val="00693273"/>
    <w:rsid w:val="00694536"/>
    <w:rsid w:val="006951A5"/>
    <w:rsid w:val="0069609E"/>
    <w:rsid w:val="006966C3"/>
    <w:rsid w:val="00697E54"/>
    <w:rsid w:val="006A05D8"/>
    <w:rsid w:val="006A1099"/>
    <w:rsid w:val="006A1847"/>
    <w:rsid w:val="006A250F"/>
    <w:rsid w:val="006A2789"/>
    <w:rsid w:val="006A3510"/>
    <w:rsid w:val="006A3F0F"/>
    <w:rsid w:val="006A4838"/>
    <w:rsid w:val="006A5493"/>
    <w:rsid w:val="006A5F88"/>
    <w:rsid w:val="006A6295"/>
    <w:rsid w:val="006A72B2"/>
    <w:rsid w:val="006A7619"/>
    <w:rsid w:val="006A7D78"/>
    <w:rsid w:val="006B028C"/>
    <w:rsid w:val="006B3111"/>
    <w:rsid w:val="006B36B4"/>
    <w:rsid w:val="006B4122"/>
    <w:rsid w:val="006B5910"/>
    <w:rsid w:val="006B6488"/>
    <w:rsid w:val="006B7A16"/>
    <w:rsid w:val="006B7BA8"/>
    <w:rsid w:val="006B7D0B"/>
    <w:rsid w:val="006C05E8"/>
    <w:rsid w:val="006C1238"/>
    <w:rsid w:val="006C1654"/>
    <w:rsid w:val="006C1E63"/>
    <w:rsid w:val="006C2B73"/>
    <w:rsid w:val="006C2CEA"/>
    <w:rsid w:val="006C4475"/>
    <w:rsid w:val="006C62F3"/>
    <w:rsid w:val="006C6B56"/>
    <w:rsid w:val="006C722C"/>
    <w:rsid w:val="006D0184"/>
    <w:rsid w:val="006D24A1"/>
    <w:rsid w:val="006D3561"/>
    <w:rsid w:val="006D4BE5"/>
    <w:rsid w:val="006D5DCB"/>
    <w:rsid w:val="006D7C28"/>
    <w:rsid w:val="006E0EFD"/>
    <w:rsid w:val="006E1372"/>
    <w:rsid w:val="006E2041"/>
    <w:rsid w:val="006E2892"/>
    <w:rsid w:val="006E3BC2"/>
    <w:rsid w:val="006E4679"/>
    <w:rsid w:val="006E4DE9"/>
    <w:rsid w:val="006E6717"/>
    <w:rsid w:val="006F0075"/>
    <w:rsid w:val="006F08EB"/>
    <w:rsid w:val="006F0EF8"/>
    <w:rsid w:val="006F1EAE"/>
    <w:rsid w:val="006F2271"/>
    <w:rsid w:val="006F39B8"/>
    <w:rsid w:val="006F3EDB"/>
    <w:rsid w:val="006F4A21"/>
    <w:rsid w:val="006F7068"/>
    <w:rsid w:val="006F7165"/>
    <w:rsid w:val="00700751"/>
    <w:rsid w:val="007025E3"/>
    <w:rsid w:val="00702F84"/>
    <w:rsid w:val="00703466"/>
    <w:rsid w:val="00705B0E"/>
    <w:rsid w:val="00705F0F"/>
    <w:rsid w:val="00707F70"/>
    <w:rsid w:val="0071068F"/>
    <w:rsid w:val="007120C1"/>
    <w:rsid w:val="00713735"/>
    <w:rsid w:val="00714AB6"/>
    <w:rsid w:val="007156EB"/>
    <w:rsid w:val="00716F4B"/>
    <w:rsid w:val="0071786E"/>
    <w:rsid w:val="007226E4"/>
    <w:rsid w:val="00722C69"/>
    <w:rsid w:val="00723CA4"/>
    <w:rsid w:val="0072488A"/>
    <w:rsid w:val="00727367"/>
    <w:rsid w:val="007273E8"/>
    <w:rsid w:val="00731979"/>
    <w:rsid w:val="00732ADF"/>
    <w:rsid w:val="00732AE8"/>
    <w:rsid w:val="0073482C"/>
    <w:rsid w:val="00735288"/>
    <w:rsid w:val="00736D35"/>
    <w:rsid w:val="007408CD"/>
    <w:rsid w:val="007414E2"/>
    <w:rsid w:val="0074164B"/>
    <w:rsid w:val="0074239B"/>
    <w:rsid w:val="00742628"/>
    <w:rsid w:val="00742AEA"/>
    <w:rsid w:val="00743260"/>
    <w:rsid w:val="00745186"/>
    <w:rsid w:val="0074651B"/>
    <w:rsid w:val="00747A87"/>
    <w:rsid w:val="00747D01"/>
    <w:rsid w:val="00750114"/>
    <w:rsid w:val="007503DC"/>
    <w:rsid w:val="007509F2"/>
    <w:rsid w:val="00753540"/>
    <w:rsid w:val="00753C68"/>
    <w:rsid w:val="00753CBE"/>
    <w:rsid w:val="00756EAA"/>
    <w:rsid w:val="0075758D"/>
    <w:rsid w:val="00757AD1"/>
    <w:rsid w:val="00762A58"/>
    <w:rsid w:val="007630FC"/>
    <w:rsid w:val="00763E95"/>
    <w:rsid w:val="00763F02"/>
    <w:rsid w:val="00764AEA"/>
    <w:rsid w:val="007677FA"/>
    <w:rsid w:val="00770852"/>
    <w:rsid w:val="00770C0C"/>
    <w:rsid w:val="00773357"/>
    <w:rsid w:val="007733AC"/>
    <w:rsid w:val="00775725"/>
    <w:rsid w:val="007768DC"/>
    <w:rsid w:val="00776FEF"/>
    <w:rsid w:val="007776B6"/>
    <w:rsid w:val="00781307"/>
    <w:rsid w:val="0078214D"/>
    <w:rsid w:val="00782D97"/>
    <w:rsid w:val="00783987"/>
    <w:rsid w:val="00790002"/>
    <w:rsid w:val="007904C2"/>
    <w:rsid w:val="00790F08"/>
    <w:rsid w:val="007915A5"/>
    <w:rsid w:val="00791640"/>
    <w:rsid w:val="00791964"/>
    <w:rsid w:val="00793A65"/>
    <w:rsid w:val="00796632"/>
    <w:rsid w:val="007974C1"/>
    <w:rsid w:val="00797D84"/>
    <w:rsid w:val="007A002D"/>
    <w:rsid w:val="007A00DC"/>
    <w:rsid w:val="007A2D25"/>
    <w:rsid w:val="007A3A1F"/>
    <w:rsid w:val="007A6790"/>
    <w:rsid w:val="007A6E33"/>
    <w:rsid w:val="007A71E9"/>
    <w:rsid w:val="007B0517"/>
    <w:rsid w:val="007B2A7B"/>
    <w:rsid w:val="007B43A2"/>
    <w:rsid w:val="007B4810"/>
    <w:rsid w:val="007B53C4"/>
    <w:rsid w:val="007B557C"/>
    <w:rsid w:val="007B69BB"/>
    <w:rsid w:val="007B7A0B"/>
    <w:rsid w:val="007C01EA"/>
    <w:rsid w:val="007C0920"/>
    <w:rsid w:val="007C093E"/>
    <w:rsid w:val="007C0CD5"/>
    <w:rsid w:val="007C107A"/>
    <w:rsid w:val="007C146C"/>
    <w:rsid w:val="007C14F3"/>
    <w:rsid w:val="007C3300"/>
    <w:rsid w:val="007C33D9"/>
    <w:rsid w:val="007C4753"/>
    <w:rsid w:val="007C6985"/>
    <w:rsid w:val="007C755B"/>
    <w:rsid w:val="007C7587"/>
    <w:rsid w:val="007D0BB8"/>
    <w:rsid w:val="007D0C22"/>
    <w:rsid w:val="007D18B3"/>
    <w:rsid w:val="007D1E38"/>
    <w:rsid w:val="007D2C4B"/>
    <w:rsid w:val="007D424C"/>
    <w:rsid w:val="007D4BDA"/>
    <w:rsid w:val="007D5177"/>
    <w:rsid w:val="007D56E5"/>
    <w:rsid w:val="007D6194"/>
    <w:rsid w:val="007D63EC"/>
    <w:rsid w:val="007D6CB2"/>
    <w:rsid w:val="007D75BF"/>
    <w:rsid w:val="007D7652"/>
    <w:rsid w:val="007E051F"/>
    <w:rsid w:val="007E3151"/>
    <w:rsid w:val="007E446D"/>
    <w:rsid w:val="007E47E8"/>
    <w:rsid w:val="007E48DF"/>
    <w:rsid w:val="007E6646"/>
    <w:rsid w:val="007E7758"/>
    <w:rsid w:val="007E7C20"/>
    <w:rsid w:val="007F1711"/>
    <w:rsid w:val="007F2AF5"/>
    <w:rsid w:val="007F3D18"/>
    <w:rsid w:val="007F4B67"/>
    <w:rsid w:val="007F55C8"/>
    <w:rsid w:val="007F5BDF"/>
    <w:rsid w:val="007F6DF8"/>
    <w:rsid w:val="007F73FF"/>
    <w:rsid w:val="00801809"/>
    <w:rsid w:val="008031EE"/>
    <w:rsid w:val="0080731B"/>
    <w:rsid w:val="00807D0C"/>
    <w:rsid w:val="008110A0"/>
    <w:rsid w:val="00812242"/>
    <w:rsid w:val="008127FB"/>
    <w:rsid w:val="00813073"/>
    <w:rsid w:val="008130A7"/>
    <w:rsid w:val="00814D0E"/>
    <w:rsid w:val="008168DB"/>
    <w:rsid w:val="00816B83"/>
    <w:rsid w:val="008175F9"/>
    <w:rsid w:val="00817918"/>
    <w:rsid w:val="008211AA"/>
    <w:rsid w:val="0082147E"/>
    <w:rsid w:val="008230A6"/>
    <w:rsid w:val="00823A2F"/>
    <w:rsid w:val="008253FA"/>
    <w:rsid w:val="00825BE9"/>
    <w:rsid w:val="00832843"/>
    <w:rsid w:val="00832C98"/>
    <w:rsid w:val="00833B3F"/>
    <w:rsid w:val="00834860"/>
    <w:rsid w:val="00834E28"/>
    <w:rsid w:val="00836C97"/>
    <w:rsid w:val="0083715E"/>
    <w:rsid w:val="008373BA"/>
    <w:rsid w:val="00837894"/>
    <w:rsid w:val="00837BC9"/>
    <w:rsid w:val="00841718"/>
    <w:rsid w:val="008419B1"/>
    <w:rsid w:val="008437F9"/>
    <w:rsid w:val="0084570C"/>
    <w:rsid w:val="00845D50"/>
    <w:rsid w:val="00847056"/>
    <w:rsid w:val="00850B0A"/>
    <w:rsid w:val="00855BC2"/>
    <w:rsid w:val="0085640C"/>
    <w:rsid w:val="0086008F"/>
    <w:rsid w:val="0086022F"/>
    <w:rsid w:val="00864105"/>
    <w:rsid w:val="008646F3"/>
    <w:rsid w:val="008660F7"/>
    <w:rsid w:val="00866171"/>
    <w:rsid w:val="008661E2"/>
    <w:rsid w:val="00866AE8"/>
    <w:rsid w:val="00867A75"/>
    <w:rsid w:val="00870492"/>
    <w:rsid w:val="00870D26"/>
    <w:rsid w:val="0087102A"/>
    <w:rsid w:val="00872E33"/>
    <w:rsid w:val="00872E53"/>
    <w:rsid w:val="008739B6"/>
    <w:rsid w:val="0087444A"/>
    <w:rsid w:val="00874E5D"/>
    <w:rsid w:val="00874FF7"/>
    <w:rsid w:val="008754A8"/>
    <w:rsid w:val="00877401"/>
    <w:rsid w:val="00880329"/>
    <w:rsid w:val="0088292E"/>
    <w:rsid w:val="00883301"/>
    <w:rsid w:val="0088331F"/>
    <w:rsid w:val="00883C54"/>
    <w:rsid w:val="00884B67"/>
    <w:rsid w:val="008852AE"/>
    <w:rsid w:val="0088734C"/>
    <w:rsid w:val="00891101"/>
    <w:rsid w:val="00891464"/>
    <w:rsid w:val="00891D36"/>
    <w:rsid w:val="0089353F"/>
    <w:rsid w:val="00893AC5"/>
    <w:rsid w:val="0089461A"/>
    <w:rsid w:val="00894917"/>
    <w:rsid w:val="00894BF3"/>
    <w:rsid w:val="008950B3"/>
    <w:rsid w:val="00896618"/>
    <w:rsid w:val="00896B47"/>
    <w:rsid w:val="008973D9"/>
    <w:rsid w:val="008A3302"/>
    <w:rsid w:val="008A34D7"/>
    <w:rsid w:val="008A34F6"/>
    <w:rsid w:val="008A3608"/>
    <w:rsid w:val="008A428B"/>
    <w:rsid w:val="008A48DB"/>
    <w:rsid w:val="008A4A13"/>
    <w:rsid w:val="008A4E37"/>
    <w:rsid w:val="008A5A0E"/>
    <w:rsid w:val="008A61EA"/>
    <w:rsid w:val="008A6A0E"/>
    <w:rsid w:val="008B032A"/>
    <w:rsid w:val="008B08AF"/>
    <w:rsid w:val="008B1263"/>
    <w:rsid w:val="008B12EE"/>
    <w:rsid w:val="008B2DED"/>
    <w:rsid w:val="008B2EC9"/>
    <w:rsid w:val="008B35FC"/>
    <w:rsid w:val="008B4676"/>
    <w:rsid w:val="008B56F4"/>
    <w:rsid w:val="008B6B57"/>
    <w:rsid w:val="008C0EB1"/>
    <w:rsid w:val="008C136C"/>
    <w:rsid w:val="008C2A1E"/>
    <w:rsid w:val="008C401B"/>
    <w:rsid w:val="008C51A8"/>
    <w:rsid w:val="008C5E14"/>
    <w:rsid w:val="008C63A9"/>
    <w:rsid w:val="008C669B"/>
    <w:rsid w:val="008C7AC7"/>
    <w:rsid w:val="008D0D7A"/>
    <w:rsid w:val="008D117F"/>
    <w:rsid w:val="008D2265"/>
    <w:rsid w:val="008D3324"/>
    <w:rsid w:val="008D3856"/>
    <w:rsid w:val="008D4A73"/>
    <w:rsid w:val="008D5020"/>
    <w:rsid w:val="008D5285"/>
    <w:rsid w:val="008D5572"/>
    <w:rsid w:val="008D5820"/>
    <w:rsid w:val="008D613C"/>
    <w:rsid w:val="008D709D"/>
    <w:rsid w:val="008E0DAB"/>
    <w:rsid w:val="008E4EEE"/>
    <w:rsid w:val="008E6B40"/>
    <w:rsid w:val="008E70A9"/>
    <w:rsid w:val="008E78AB"/>
    <w:rsid w:val="008E7F4C"/>
    <w:rsid w:val="008F00C1"/>
    <w:rsid w:val="008F0742"/>
    <w:rsid w:val="008F0FCC"/>
    <w:rsid w:val="008F18F1"/>
    <w:rsid w:val="008F1F73"/>
    <w:rsid w:val="008F39F7"/>
    <w:rsid w:val="008F3DFE"/>
    <w:rsid w:val="008F4363"/>
    <w:rsid w:val="008F56C8"/>
    <w:rsid w:val="008F79BD"/>
    <w:rsid w:val="00901D8F"/>
    <w:rsid w:val="009041F6"/>
    <w:rsid w:val="009042E5"/>
    <w:rsid w:val="00904459"/>
    <w:rsid w:val="009059E6"/>
    <w:rsid w:val="00905E40"/>
    <w:rsid w:val="0090766B"/>
    <w:rsid w:val="00910446"/>
    <w:rsid w:val="00911828"/>
    <w:rsid w:val="00911B79"/>
    <w:rsid w:val="00911F01"/>
    <w:rsid w:val="009135E6"/>
    <w:rsid w:val="009142AF"/>
    <w:rsid w:val="00914800"/>
    <w:rsid w:val="00914F7E"/>
    <w:rsid w:val="009156D2"/>
    <w:rsid w:val="00915D03"/>
    <w:rsid w:val="00916B65"/>
    <w:rsid w:val="00917838"/>
    <w:rsid w:val="00917E1A"/>
    <w:rsid w:val="00917E26"/>
    <w:rsid w:val="00920762"/>
    <w:rsid w:val="00920F03"/>
    <w:rsid w:val="00922164"/>
    <w:rsid w:val="0092371A"/>
    <w:rsid w:val="00924410"/>
    <w:rsid w:val="00924627"/>
    <w:rsid w:val="00925319"/>
    <w:rsid w:val="00925654"/>
    <w:rsid w:val="0092584C"/>
    <w:rsid w:val="009270C4"/>
    <w:rsid w:val="00927F1D"/>
    <w:rsid w:val="00931C4C"/>
    <w:rsid w:val="00934294"/>
    <w:rsid w:val="00934AC6"/>
    <w:rsid w:val="00934BD2"/>
    <w:rsid w:val="009353FE"/>
    <w:rsid w:val="009364A0"/>
    <w:rsid w:val="009364FB"/>
    <w:rsid w:val="00936CF6"/>
    <w:rsid w:val="0093728A"/>
    <w:rsid w:val="00940C5E"/>
    <w:rsid w:val="009415F4"/>
    <w:rsid w:val="00942316"/>
    <w:rsid w:val="0094239F"/>
    <w:rsid w:val="0094413E"/>
    <w:rsid w:val="0094515E"/>
    <w:rsid w:val="009466CE"/>
    <w:rsid w:val="00946FDA"/>
    <w:rsid w:val="0094797C"/>
    <w:rsid w:val="00947B21"/>
    <w:rsid w:val="00947B59"/>
    <w:rsid w:val="00951199"/>
    <w:rsid w:val="009516A3"/>
    <w:rsid w:val="00951C4B"/>
    <w:rsid w:val="00952234"/>
    <w:rsid w:val="00952527"/>
    <w:rsid w:val="009526FE"/>
    <w:rsid w:val="009529CC"/>
    <w:rsid w:val="0095417D"/>
    <w:rsid w:val="009548C7"/>
    <w:rsid w:val="009551CC"/>
    <w:rsid w:val="009557D2"/>
    <w:rsid w:val="009560B5"/>
    <w:rsid w:val="0096027E"/>
    <w:rsid w:val="00960352"/>
    <w:rsid w:val="009628BC"/>
    <w:rsid w:val="009629B3"/>
    <w:rsid w:val="009635DA"/>
    <w:rsid w:val="00964632"/>
    <w:rsid w:val="009650BB"/>
    <w:rsid w:val="00966D2E"/>
    <w:rsid w:val="009719AD"/>
    <w:rsid w:val="0097316D"/>
    <w:rsid w:val="00973271"/>
    <w:rsid w:val="0097328B"/>
    <w:rsid w:val="00976BBA"/>
    <w:rsid w:val="009810DD"/>
    <w:rsid w:val="00981A48"/>
    <w:rsid w:val="0098226C"/>
    <w:rsid w:val="00982FA4"/>
    <w:rsid w:val="009831AC"/>
    <w:rsid w:val="00983F63"/>
    <w:rsid w:val="00984179"/>
    <w:rsid w:val="009853E0"/>
    <w:rsid w:val="00985409"/>
    <w:rsid w:val="0098672D"/>
    <w:rsid w:val="00987395"/>
    <w:rsid w:val="009876A3"/>
    <w:rsid w:val="00987980"/>
    <w:rsid w:val="00990DA5"/>
    <w:rsid w:val="00992B98"/>
    <w:rsid w:val="00993D9D"/>
    <w:rsid w:val="00993DAB"/>
    <w:rsid w:val="0099448C"/>
    <w:rsid w:val="00994FF0"/>
    <w:rsid w:val="009975EB"/>
    <w:rsid w:val="009978C2"/>
    <w:rsid w:val="009A2C84"/>
    <w:rsid w:val="009A2EF3"/>
    <w:rsid w:val="009A31BD"/>
    <w:rsid w:val="009A3EB8"/>
    <w:rsid w:val="009A456A"/>
    <w:rsid w:val="009A4F01"/>
    <w:rsid w:val="009A4F63"/>
    <w:rsid w:val="009A62B1"/>
    <w:rsid w:val="009A63F1"/>
    <w:rsid w:val="009B0073"/>
    <w:rsid w:val="009B213D"/>
    <w:rsid w:val="009B2705"/>
    <w:rsid w:val="009B2BF0"/>
    <w:rsid w:val="009B7DF6"/>
    <w:rsid w:val="009C0E80"/>
    <w:rsid w:val="009C1BBD"/>
    <w:rsid w:val="009C26C5"/>
    <w:rsid w:val="009C3144"/>
    <w:rsid w:val="009C375E"/>
    <w:rsid w:val="009C3761"/>
    <w:rsid w:val="009C4F8C"/>
    <w:rsid w:val="009C5D6D"/>
    <w:rsid w:val="009C6877"/>
    <w:rsid w:val="009C7F6F"/>
    <w:rsid w:val="009D00C5"/>
    <w:rsid w:val="009D01B5"/>
    <w:rsid w:val="009D2750"/>
    <w:rsid w:val="009D29B7"/>
    <w:rsid w:val="009D2A0D"/>
    <w:rsid w:val="009D2DD3"/>
    <w:rsid w:val="009D4A9B"/>
    <w:rsid w:val="009D6659"/>
    <w:rsid w:val="009D6B5E"/>
    <w:rsid w:val="009D76DA"/>
    <w:rsid w:val="009E0F12"/>
    <w:rsid w:val="009E1271"/>
    <w:rsid w:val="009E1712"/>
    <w:rsid w:val="009E3DBC"/>
    <w:rsid w:val="009E4332"/>
    <w:rsid w:val="009E5407"/>
    <w:rsid w:val="009E5D00"/>
    <w:rsid w:val="009E60E2"/>
    <w:rsid w:val="009E6810"/>
    <w:rsid w:val="009E685E"/>
    <w:rsid w:val="009E71BA"/>
    <w:rsid w:val="009F12FC"/>
    <w:rsid w:val="009F2B4E"/>
    <w:rsid w:val="009F3454"/>
    <w:rsid w:val="009F3979"/>
    <w:rsid w:val="009F3C8D"/>
    <w:rsid w:val="009F4350"/>
    <w:rsid w:val="009F4E2F"/>
    <w:rsid w:val="009F4E59"/>
    <w:rsid w:val="009F5060"/>
    <w:rsid w:val="009F57C8"/>
    <w:rsid w:val="009F60E4"/>
    <w:rsid w:val="009F6D90"/>
    <w:rsid w:val="009F75B3"/>
    <w:rsid w:val="009F798B"/>
    <w:rsid w:val="00A00076"/>
    <w:rsid w:val="00A005F9"/>
    <w:rsid w:val="00A0115D"/>
    <w:rsid w:val="00A0204D"/>
    <w:rsid w:val="00A02B0C"/>
    <w:rsid w:val="00A03853"/>
    <w:rsid w:val="00A05530"/>
    <w:rsid w:val="00A06D10"/>
    <w:rsid w:val="00A0797A"/>
    <w:rsid w:val="00A12378"/>
    <w:rsid w:val="00A13257"/>
    <w:rsid w:val="00A1617E"/>
    <w:rsid w:val="00A167FA"/>
    <w:rsid w:val="00A17F09"/>
    <w:rsid w:val="00A21A92"/>
    <w:rsid w:val="00A22108"/>
    <w:rsid w:val="00A22E85"/>
    <w:rsid w:val="00A23199"/>
    <w:rsid w:val="00A23E7C"/>
    <w:rsid w:val="00A243FA"/>
    <w:rsid w:val="00A2492F"/>
    <w:rsid w:val="00A24BDE"/>
    <w:rsid w:val="00A26381"/>
    <w:rsid w:val="00A265DD"/>
    <w:rsid w:val="00A26C7E"/>
    <w:rsid w:val="00A300DB"/>
    <w:rsid w:val="00A329CB"/>
    <w:rsid w:val="00A33058"/>
    <w:rsid w:val="00A332BE"/>
    <w:rsid w:val="00A333D6"/>
    <w:rsid w:val="00A37BC7"/>
    <w:rsid w:val="00A41677"/>
    <w:rsid w:val="00A44650"/>
    <w:rsid w:val="00A447C7"/>
    <w:rsid w:val="00A47052"/>
    <w:rsid w:val="00A475C3"/>
    <w:rsid w:val="00A47F4D"/>
    <w:rsid w:val="00A47FE7"/>
    <w:rsid w:val="00A51EE2"/>
    <w:rsid w:val="00A51EF3"/>
    <w:rsid w:val="00A52186"/>
    <w:rsid w:val="00A522EF"/>
    <w:rsid w:val="00A52386"/>
    <w:rsid w:val="00A55141"/>
    <w:rsid w:val="00A558B8"/>
    <w:rsid w:val="00A56282"/>
    <w:rsid w:val="00A572BF"/>
    <w:rsid w:val="00A606E8"/>
    <w:rsid w:val="00A6088E"/>
    <w:rsid w:val="00A62665"/>
    <w:rsid w:val="00A630DA"/>
    <w:rsid w:val="00A6398A"/>
    <w:rsid w:val="00A64620"/>
    <w:rsid w:val="00A64D11"/>
    <w:rsid w:val="00A6576E"/>
    <w:rsid w:val="00A7126E"/>
    <w:rsid w:val="00A71BA8"/>
    <w:rsid w:val="00A723C6"/>
    <w:rsid w:val="00A72C61"/>
    <w:rsid w:val="00A72E6E"/>
    <w:rsid w:val="00A73277"/>
    <w:rsid w:val="00A73FB0"/>
    <w:rsid w:val="00A75331"/>
    <w:rsid w:val="00A7626F"/>
    <w:rsid w:val="00A81042"/>
    <w:rsid w:val="00A821EB"/>
    <w:rsid w:val="00A82726"/>
    <w:rsid w:val="00A82A5D"/>
    <w:rsid w:val="00A82B92"/>
    <w:rsid w:val="00A8378A"/>
    <w:rsid w:val="00A83897"/>
    <w:rsid w:val="00A8501B"/>
    <w:rsid w:val="00A9032B"/>
    <w:rsid w:val="00A904A8"/>
    <w:rsid w:val="00A904C3"/>
    <w:rsid w:val="00A916BA"/>
    <w:rsid w:val="00A91E87"/>
    <w:rsid w:val="00A92470"/>
    <w:rsid w:val="00A931F4"/>
    <w:rsid w:val="00A93C4C"/>
    <w:rsid w:val="00A9527F"/>
    <w:rsid w:val="00A96139"/>
    <w:rsid w:val="00A964FE"/>
    <w:rsid w:val="00AA0125"/>
    <w:rsid w:val="00AA0E1B"/>
    <w:rsid w:val="00AA1055"/>
    <w:rsid w:val="00AA189B"/>
    <w:rsid w:val="00AA1FBB"/>
    <w:rsid w:val="00AA2608"/>
    <w:rsid w:val="00AA2691"/>
    <w:rsid w:val="00AA36A8"/>
    <w:rsid w:val="00AA463A"/>
    <w:rsid w:val="00AA4F1F"/>
    <w:rsid w:val="00AA53BB"/>
    <w:rsid w:val="00AA7117"/>
    <w:rsid w:val="00AA72D3"/>
    <w:rsid w:val="00AA7CE7"/>
    <w:rsid w:val="00AB058B"/>
    <w:rsid w:val="00AB09F9"/>
    <w:rsid w:val="00AB1202"/>
    <w:rsid w:val="00AB3F40"/>
    <w:rsid w:val="00AB67AC"/>
    <w:rsid w:val="00AB7488"/>
    <w:rsid w:val="00AC0A40"/>
    <w:rsid w:val="00AC0A4E"/>
    <w:rsid w:val="00AC1DDB"/>
    <w:rsid w:val="00AC2657"/>
    <w:rsid w:val="00AC314D"/>
    <w:rsid w:val="00AC34C3"/>
    <w:rsid w:val="00AC39E0"/>
    <w:rsid w:val="00AC42BD"/>
    <w:rsid w:val="00AC4982"/>
    <w:rsid w:val="00AC667C"/>
    <w:rsid w:val="00AC732B"/>
    <w:rsid w:val="00AC74A9"/>
    <w:rsid w:val="00AC7AE1"/>
    <w:rsid w:val="00AD0728"/>
    <w:rsid w:val="00AD0C8E"/>
    <w:rsid w:val="00AD17BA"/>
    <w:rsid w:val="00AD208F"/>
    <w:rsid w:val="00AD4B57"/>
    <w:rsid w:val="00AD52C4"/>
    <w:rsid w:val="00AD5639"/>
    <w:rsid w:val="00AD5A4C"/>
    <w:rsid w:val="00AD686F"/>
    <w:rsid w:val="00AD6A33"/>
    <w:rsid w:val="00AD7414"/>
    <w:rsid w:val="00AD75C2"/>
    <w:rsid w:val="00AD7AC8"/>
    <w:rsid w:val="00AE1131"/>
    <w:rsid w:val="00AE23F4"/>
    <w:rsid w:val="00AE2ACF"/>
    <w:rsid w:val="00AE2BD1"/>
    <w:rsid w:val="00AE2F3B"/>
    <w:rsid w:val="00AE3416"/>
    <w:rsid w:val="00AE4078"/>
    <w:rsid w:val="00AE4163"/>
    <w:rsid w:val="00AE53F3"/>
    <w:rsid w:val="00AE56A0"/>
    <w:rsid w:val="00AE59B4"/>
    <w:rsid w:val="00AE5BE4"/>
    <w:rsid w:val="00AE7663"/>
    <w:rsid w:val="00AF0B62"/>
    <w:rsid w:val="00AF0DDB"/>
    <w:rsid w:val="00AF11D5"/>
    <w:rsid w:val="00AF2F2A"/>
    <w:rsid w:val="00AF3B00"/>
    <w:rsid w:val="00AF3D9A"/>
    <w:rsid w:val="00AF4494"/>
    <w:rsid w:val="00AF521A"/>
    <w:rsid w:val="00AF64C3"/>
    <w:rsid w:val="00B00D48"/>
    <w:rsid w:val="00B02283"/>
    <w:rsid w:val="00B035D0"/>
    <w:rsid w:val="00B035F5"/>
    <w:rsid w:val="00B03777"/>
    <w:rsid w:val="00B03B91"/>
    <w:rsid w:val="00B0436E"/>
    <w:rsid w:val="00B05D66"/>
    <w:rsid w:val="00B05F2E"/>
    <w:rsid w:val="00B0635E"/>
    <w:rsid w:val="00B06B68"/>
    <w:rsid w:val="00B10889"/>
    <w:rsid w:val="00B112EC"/>
    <w:rsid w:val="00B12187"/>
    <w:rsid w:val="00B12449"/>
    <w:rsid w:val="00B129D0"/>
    <w:rsid w:val="00B12BAE"/>
    <w:rsid w:val="00B13463"/>
    <w:rsid w:val="00B144A3"/>
    <w:rsid w:val="00B145F9"/>
    <w:rsid w:val="00B14B4B"/>
    <w:rsid w:val="00B15BC6"/>
    <w:rsid w:val="00B202A3"/>
    <w:rsid w:val="00B21142"/>
    <w:rsid w:val="00B22A40"/>
    <w:rsid w:val="00B22D40"/>
    <w:rsid w:val="00B2551F"/>
    <w:rsid w:val="00B273E2"/>
    <w:rsid w:val="00B278B6"/>
    <w:rsid w:val="00B327C1"/>
    <w:rsid w:val="00B35BE7"/>
    <w:rsid w:val="00B36915"/>
    <w:rsid w:val="00B3700B"/>
    <w:rsid w:val="00B3710C"/>
    <w:rsid w:val="00B403D3"/>
    <w:rsid w:val="00B418E3"/>
    <w:rsid w:val="00B4293D"/>
    <w:rsid w:val="00B42C34"/>
    <w:rsid w:val="00B42D86"/>
    <w:rsid w:val="00B43436"/>
    <w:rsid w:val="00B4366F"/>
    <w:rsid w:val="00B43B60"/>
    <w:rsid w:val="00B46531"/>
    <w:rsid w:val="00B50335"/>
    <w:rsid w:val="00B51E1D"/>
    <w:rsid w:val="00B522E9"/>
    <w:rsid w:val="00B53116"/>
    <w:rsid w:val="00B532DD"/>
    <w:rsid w:val="00B53562"/>
    <w:rsid w:val="00B5381B"/>
    <w:rsid w:val="00B5382A"/>
    <w:rsid w:val="00B548B9"/>
    <w:rsid w:val="00B552CD"/>
    <w:rsid w:val="00B55C09"/>
    <w:rsid w:val="00B55E05"/>
    <w:rsid w:val="00B5649B"/>
    <w:rsid w:val="00B57F76"/>
    <w:rsid w:val="00B604EE"/>
    <w:rsid w:val="00B63BB1"/>
    <w:rsid w:val="00B66383"/>
    <w:rsid w:val="00B66842"/>
    <w:rsid w:val="00B701BB"/>
    <w:rsid w:val="00B70A4E"/>
    <w:rsid w:val="00B71255"/>
    <w:rsid w:val="00B72248"/>
    <w:rsid w:val="00B72853"/>
    <w:rsid w:val="00B7532C"/>
    <w:rsid w:val="00B757B8"/>
    <w:rsid w:val="00B76050"/>
    <w:rsid w:val="00B77C3B"/>
    <w:rsid w:val="00B80B20"/>
    <w:rsid w:val="00B81C2D"/>
    <w:rsid w:val="00B82886"/>
    <w:rsid w:val="00B82CE3"/>
    <w:rsid w:val="00B830A2"/>
    <w:rsid w:val="00B85A64"/>
    <w:rsid w:val="00B902CC"/>
    <w:rsid w:val="00B92047"/>
    <w:rsid w:val="00B96C30"/>
    <w:rsid w:val="00B97F95"/>
    <w:rsid w:val="00BA0262"/>
    <w:rsid w:val="00BA17D7"/>
    <w:rsid w:val="00BA205B"/>
    <w:rsid w:val="00BA25A3"/>
    <w:rsid w:val="00BA354E"/>
    <w:rsid w:val="00BA38A4"/>
    <w:rsid w:val="00BA4740"/>
    <w:rsid w:val="00BA47B6"/>
    <w:rsid w:val="00BA4889"/>
    <w:rsid w:val="00BA4BDB"/>
    <w:rsid w:val="00BA4C2A"/>
    <w:rsid w:val="00BA51E9"/>
    <w:rsid w:val="00BA5AFC"/>
    <w:rsid w:val="00BA661F"/>
    <w:rsid w:val="00BB2788"/>
    <w:rsid w:val="00BB295A"/>
    <w:rsid w:val="00BB2DD2"/>
    <w:rsid w:val="00BB3C21"/>
    <w:rsid w:val="00BB3F7C"/>
    <w:rsid w:val="00BB40AF"/>
    <w:rsid w:val="00BB418D"/>
    <w:rsid w:val="00BB52F8"/>
    <w:rsid w:val="00BB6F3E"/>
    <w:rsid w:val="00BC03EF"/>
    <w:rsid w:val="00BC3509"/>
    <w:rsid w:val="00BC391F"/>
    <w:rsid w:val="00BC62BF"/>
    <w:rsid w:val="00BC7C95"/>
    <w:rsid w:val="00BC7F6B"/>
    <w:rsid w:val="00BD13EE"/>
    <w:rsid w:val="00BD18F7"/>
    <w:rsid w:val="00BD1DF9"/>
    <w:rsid w:val="00BD2CED"/>
    <w:rsid w:val="00BD3977"/>
    <w:rsid w:val="00BD6B61"/>
    <w:rsid w:val="00BD6CE6"/>
    <w:rsid w:val="00BE0195"/>
    <w:rsid w:val="00BE0249"/>
    <w:rsid w:val="00BE1157"/>
    <w:rsid w:val="00BE22EC"/>
    <w:rsid w:val="00BE32E6"/>
    <w:rsid w:val="00BE3BBF"/>
    <w:rsid w:val="00BE3FEB"/>
    <w:rsid w:val="00BE4381"/>
    <w:rsid w:val="00BE777F"/>
    <w:rsid w:val="00BF08CE"/>
    <w:rsid w:val="00BF0A32"/>
    <w:rsid w:val="00BF1ECC"/>
    <w:rsid w:val="00BF3129"/>
    <w:rsid w:val="00BF44AE"/>
    <w:rsid w:val="00BF546A"/>
    <w:rsid w:val="00BF5CC5"/>
    <w:rsid w:val="00BF6161"/>
    <w:rsid w:val="00BF6267"/>
    <w:rsid w:val="00BF7DB0"/>
    <w:rsid w:val="00C012B8"/>
    <w:rsid w:val="00C02EDB"/>
    <w:rsid w:val="00C04067"/>
    <w:rsid w:val="00C0467D"/>
    <w:rsid w:val="00C055EB"/>
    <w:rsid w:val="00C057F1"/>
    <w:rsid w:val="00C05A3C"/>
    <w:rsid w:val="00C06E06"/>
    <w:rsid w:val="00C0700B"/>
    <w:rsid w:val="00C070C1"/>
    <w:rsid w:val="00C07AAA"/>
    <w:rsid w:val="00C11F7A"/>
    <w:rsid w:val="00C12D42"/>
    <w:rsid w:val="00C13EFB"/>
    <w:rsid w:val="00C14551"/>
    <w:rsid w:val="00C1482B"/>
    <w:rsid w:val="00C14D9C"/>
    <w:rsid w:val="00C1784C"/>
    <w:rsid w:val="00C178FE"/>
    <w:rsid w:val="00C17D35"/>
    <w:rsid w:val="00C2013D"/>
    <w:rsid w:val="00C23C41"/>
    <w:rsid w:val="00C2504C"/>
    <w:rsid w:val="00C25C0C"/>
    <w:rsid w:val="00C27628"/>
    <w:rsid w:val="00C31E56"/>
    <w:rsid w:val="00C327A6"/>
    <w:rsid w:val="00C33D8A"/>
    <w:rsid w:val="00C34DCB"/>
    <w:rsid w:val="00C350B7"/>
    <w:rsid w:val="00C37368"/>
    <w:rsid w:val="00C3791A"/>
    <w:rsid w:val="00C37AC8"/>
    <w:rsid w:val="00C4072D"/>
    <w:rsid w:val="00C40A3A"/>
    <w:rsid w:val="00C43D35"/>
    <w:rsid w:val="00C4536E"/>
    <w:rsid w:val="00C46D8C"/>
    <w:rsid w:val="00C46EEC"/>
    <w:rsid w:val="00C475A2"/>
    <w:rsid w:val="00C479D7"/>
    <w:rsid w:val="00C47B70"/>
    <w:rsid w:val="00C50272"/>
    <w:rsid w:val="00C51831"/>
    <w:rsid w:val="00C51A91"/>
    <w:rsid w:val="00C53369"/>
    <w:rsid w:val="00C536D6"/>
    <w:rsid w:val="00C54587"/>
    <w:rsid w:val="00C564A4"/>
    <w:rsid w:val="00C57F93"/>
    <w:rsid w:val="00C607B5"/>
    <w:rsid w:val="00C615B6"/>
    <w:rsid w:val="00C61647"/>
    <w:rsid w:val="00C6222C"/>
    <w:rsid w:val="00C63289"/>
    <w:rsid w:val="00C63C50"/>
    <w:rsid w:val="00C649DC"/>
    <w:rsid w:val="00C64CB7"/>
    <w:rsid w:val="00C64FEA"/>
    <w:rsid w:val="00C65A88"/>
    <w:rsid w:val="00C66210"/>
    <w:rsid w:val="00C66822"/>
    <w:rsid w:val="00C66A2A"/>
    <w:rsid w:val="00C6772D"/>
    <w:rsid w:val="00C70D8D"/>
    <w:rsid w:val="00C70FEA"/>
    <w:rsid w:val="00C71A45"/>
    <w:rsid w:val="00C7225B"/>
    <w:rsid w:val="00C73BA7"/>
    <w:rsid w:val="00C74667"/>
    <w:rsid w:val="00C75E97"/>
    <w:rsid w:val="00C761CE"/>
    <w:rsid w:val="00C800CE"/>
    <w:rsid w:val="00C8015E"/>
    <w:rsid w:val="00C8072E"/>
    <w:rsid w:val="00C80EDB"/>
    <w:rsid w:val="00C8230F"/>
    <w:rsid w:val="00C82376"/>
    <w:rsid w:val="00C82DBC"/>
    <w:rsid w:val="00C830F7"/>
    <w:rsid w:val="00C84AB6"/>
    <w:rsid w:val="00C85405"/>
    <w:rsid w:val="00C86E8A"/>
    <w:rsid w:val="00C87169"/>
    <w:rsid w:val="00C874AC"/>
    <w:rsid w:val="00C9087A"/>
    <w:rsid w:val="00C90A0E"/>
    <w:rsid w:val="00C9190E"/>
    <w:rsid w:val="00C9222E"/>
    <w:rsid w:val="00C92B87"/>
    <w:rsid w:val="00C947A1"/>
    <w:rsid w:val="00C95B59"/>
    <w:rsid w:val="00C9777F"/>
    <w:rsid w:val="00C977DD"/>
    <w:rsid w:val="00CA0B13"/>
    <w:rsid w:val="00CA0EDC"/>
    <w:rsid w:val="00CA1F75"/>
    <w:rsid w:val="00CA202E"/>
    <w:rsid w:val="00CA29CD"/>
    <w:rsid w:val="00CA2F44"/>
    <w:rsid w:val="00CA3BF1"/>
    <w:rsid w:val="00CA54BA"/>
    <w:rsid w:val="00CA5C96"/>
    <w:rsid w:val="00CA7546"/>
    <w:rsid w:val="00CB09A2"/>
    <w:rsid w:val="00CB2304"/>
    <w:rsid w:val="00CB320C"/>
    <w:rsid w:val="00CB5C21"/>
    <w:rsid w:val="00CB7627"/>
    <w:rsid w:val="00CC0F39"/>
    <w:rsid w:val="00CC4D40"/>
    <w:rsid w:val="00CC5394"/>
    <w:rsid w:val="00CC5753"/>
    <w:rsid w:val="00CC5766"/>
    <w:rsid w:val="00CC6436"/>
    <w:rsid w:val="00CD03AA"/>
    <w:rsid w:val="00CD04D0"/>
    <w:rsid w:val="00CD1BA4"/>
    <w:rsid w:val="00CD2B30"/>
    <w:rsid w:val="00CD2F80"/>
    <w:rsid w:val="00CD3A81"/>
    <w:rsid w:val="00CD78A2"/>
    <w:rsid w:val="00CD7E44"/>
    <w:rsid w:val="00CE162C"/>
    <w:rsid w:val="00CE1C38"/>
    <w:rsid w:val="00CE2F0A"/>
    <w:rsid w:val="00CE431B"/>
    <w:rsid w:val="00CE6B14"/>
    <w:rsid w:val="00CE7EF9"/>
    <w:rsid w:val="00CF131F"/>
    <w:rsid w:val="00CF196D"/>
    <w:rsid w:val="00CF1B92"/>
    <w:rsid w:val="00CF2907"/>
    <w:rsid w:val="00CF31E6"/>
    <w:rsid w:val="00CF5A27"/>
    <w:rsid w:val="00CF6213"/>
    <w:rsid w:val="00D007B0"/>
    <w:rsid w:val="00D01F78"/>
    <w:rsid w:val="00D03220"/>
    <w:rsid w:val="00D03AF8"/>
    <w:rsid w:val="00D0503E"/>
    <w:rsid w:val="00D05523"/>
    <w:rsid w:val="00D05D3B"/>
    <w:rsid w:val="00D066E2"/>
    <w:rsid w:val="00D06C60"/>
    <w:rsid w:val="00D10032"/>
    <w:rsid w:val="00D10678"/>
    <w:rsid w:val="00D13020"/>
    <w:rsid w:val="00D13B6C"/>
    <w:rsid w:val="00D1772D"/>
    <w:rsid w:val="00D20183"/>
    <w:rsid w:val="00D215A2"/>
    <w:rsid w:val="00D21C7A"/>
    <w:rsid w:val="00D23E16"/>
    <w:rsid w:val="00D2499F"/>
    <w:rsid w:val="00D25077"/>
    <w:rsid w:val="00D25CD2"/>
    <w:rsid w:val="00D25CDD"/>
    <w:rsid w:val="00D25D24"/>
    <w:rsid w:val="00D263BB"/>
    <w:rsid w:val="00D30342"/>
    <w:rsid w:val="00D31167"/>
    <w:rsid w:val="00D31889"/>
    <w:rsid w:val="00D31BDD"/>
    <w:rsid w:val="00D32222"/>
    <w:rsid w:val="00D342A5"/>
    <w:rsid w:val="00D3479C"/>
    <w:rsid w:val="00D3544A"/>
    <w:rsid w:val="00D35A09"/>
    <w:rsid w:val="00D366EF"/>
    <w:rsid w:val="00D36FF6"/>
    <w:rsid w:val="00D37668"/>
    <w:rsid w:val="00D377C2"/>
    <w:rsid w:val="00D42077"/>
    <w:rsid w:val="00D4214E"/>
    <w:rsid w:val="00D43B9A"/>
    <w:rsid w:val="00D441FA"/>
    <w:rsid w:val="00D46759"/>
    <w:rsid w:val="00D52382"/>
    <w:rsid w:val="00D5327E"/>
    <w:rsid w:val="00D53627"/>
    <w:rsid w:val="00D550EE"/>
    <w:rsid w:val="00D5516B"/>
    <w:rsid w:val="00D566BC"/>
    <w:rsid w:val="00D56A8F"/>
    <w:rsid w:val="00D56E2E"/>
    <w:rsid w:val="00D57FDF"/>
    <w:rsid w:val="00D602C9"/>
    <w:rsid w:val="00D6296B"/>
    <w:rsid w:val="00D62CF8"/>
    <w:rsid w:val="00D63A6C"/>
    <w:rsid w:val="00D64193"/>
    <w:rsid w:val="00D64923"/>
    <w:rsid w:val="00D6602D"/>
    <w:rsid w:val="00D660F9"/>
    <w:rsid w:val="00D66EE6"/>
    <w:rsid w:val="00D6710B"/>
    <w:rsid w:val="00D673D2"/>
    <w:rsid w:val="00D70111"/>
    <w:rsid w:val="00D70703"/>
    <w:rsid w:val="00D709FA"/>
    <w:rsid w:val="00D715AA"/>
    <w:rsid w:val="00D72507"/>
    <w:rsid w:val="00D72AEA"/>
    <w:rsid w:val="00D72B9B"/>
    <w:rsid w:val="00D73CEC"/>
    <w:rsid w:val="00D75749"/>
    <w:rsid w:val="00D760DB"/>
    <w:rsid w:val="00D769BA"/>
    <w:rsid w:val="00D77F9C"/>
    <w:rsid w:val="00D80906"/>
    <w:rsid w:val="00D81098"/>
    <w:rsid w:val="00D84C30"/>
    <w:rsid w:val="00D851CA"/>
    <w:rsid w:val="00D85C11"/>
    <w:rsid w:val="00D8672C"/>
    <w:rsid w:val="00D86A84"/>
    <w:rsid w:val="00D87EE4"/>
    <w:rsid w:val="00D91720"/>
    <w:rsid w:val="00D91BBB"/>
    <w:rsid w:val="00D92838"/>
    <w:rsid w:val="00D972D3"/>
    <w:rsid w:val="00D97457"/>
    <w:rsid w:val="00D97829"/>
    <w:rsid w:val="00DA13D7"/>
    <w:rsid w:val="00DA15B7"/>
    <w:rsid w:val="00DA165C"/>
    <w:rsid w:val="00DA3662"/>
    <w:rsid w:val="00DA38F8"/>
    <w:rsid w:val="00DA408B"/>
    <w:rsid w:val="00DA4E32"/>
    <w:rsid w:val="00DA52B3"/>
    <w:rsid w:val="00DA5A7C"/>
    <w:rsid w:val="00DA768E"/>
    <w:rsid w:val="00DB000E"/>
    <w:rsid w:val="00DB1534"/>
    <w:rsid w:val="00DB1B09"/>
    <w:rsid w:val="00DB2332"/>
    <w:rsid w:val="00DB40C0"/>
    <w:rsid w:val="00DB411E"/>
    <w:rsid w:val="00DB48E2"/>
    <w:rsid w:val="00DB4F3D"/>
    <w:rsid w:val="00DB57E6"/>
    <w:rsid w:val="00DB7CD3"/>
    <w:rsid w:val="00DC06D2"/>
    <w:rsid w:val="00DC0AD9"/>
    <w:rsid w:val="00DC0ED3"/>
    <w:rsid w:val="00DC173C"/>
    <w:rsid w:val="00DC1A8C"/>
    <w:rsid w:val="00DC219B"/>
    <w:rsid w:val="00DC2F4D"/>
    <w:rsid w:val="00DC3581"/>
    <w:rsid w:val="00DC5595"/>
    <w:rsid w:val="00DC5CE1"/>
    <w:rsid w:val="00DC5E54"/>
    <w:rsid w:val="00DC6AF5"/>
    <w:rsid w:val="00DD0383"/>
    <w:rsid w:val="00DD0B49"/>
    <w:rsid w:val="00DD0F04"/>
    <w:rsid w:val="00DD1177"/>
    <w:rsid w:val="00DD1AAF"/>
    <w:rsid w:val="00DD1F90"/>
    <w:rsid w:val="00DD3ECA"/>
    <w:rsid w:val="00DD48BB"/>
    <w:rsid w:val="00DD497A"/>
    <w:rsid w:val="00DD514C"/>
    <w:rsid w:val="00DD7403"/>
    <w:rsid w:val="00DD7DE0"/>
    <w:rsid w:val="00DE1040"/>
    <w:rsid w:val="00DE2DCE"/>
    <w:rsid w:val="00DE5D6C"/>
    <w:rsid w:val="00DE5D99"/>
    <w:rsid w:val="00DF0833"/>
    <w:rsid w:val="00DF10AA"/>
    <w:rsid w:val="00DF1C74"/>
    <w:rsid w:val="00DF2633"/>
    <w:rsid w:val="00DF31B6"/>
    <w:rsid w:val="00DF393F"/>
    <w:rsid w:val="00DF3A50"/>
    <w:rsid w:val="00DF4278"/>
    <w:rsid w:val="00DF4B11"/>
    <w:rsid w:val="00DF708A"/>
    <w:rsid w:val="00DF7AA7"/>
    <w:rsid w:val="00DF7E95"/>
    <w:rsid w:val="00DF7FB6"/>
    <w:rsid w:val="00E00237"/>
    <w:rsid w:val="00E00F03"/>
    <w:rsid w:val="00E025B8"/>
    <w:rsid w:val="00E02622"/>
    <w:rsid w:val="00E03176"/>
    <w:rsid w:val="00E03BE2"/>
    <w:rsid w:val="00E03D23"/>
    <w:rsid w:val="00E04502"/>
    <w:rsid w:val="00E04998"/>
    <w:rsid w:val="00E04C6C"/>
    <w:rsid w:val="00E06D65"/>
    <w:rsid w:val="00E0702F"/>
    <w:rsid w:val="00E07364"/>
    <w:rsid w:val="00E07443"/>
    <w:rsid w:val="00E0753D"/>
    <w:rsid w:val="00E07868"/>
    <w:rsid w:val="00E11383"/>
    <w:rsid w:val="00E11A8C"/>
    <w:rsid w:val="00E12754"/>
    <w:rsid w:val="00E131AD"/>
    <w:rsid w:val="00E13A9C"/>
    <w:rsid w:val="00E13E03"/>
    <w:rsid w:val="00E1458B"/>
    <w:rsid w:val="00E148EA"/>
    <w:rsid w:val="00E14F84"/>
    <w:rsid w:val="00E15470"/>
    <w:rsid w:val="00E20011"/>
    <w:rsid w:val="00E22488"/>
    <w:rsid w:val="00E22DDC"/>
    <w:rsid w:val="00E246B4"/>
    <w:rsid w:val="00E25493"/>
    <w:rsid w:val="00E258D2"/>
    <w:rsid w:val="00E26E20"/>
    <w:rsid w:val="00E26E6B"/>
    <w:rsid w:val="00E27F0A"/>
    <w:rsid w:val="00E30B52"/>
    <w:rsid w:val="00E3640E"/>
    <w:rsid w:val="00E379C9"/>
    <w:rsid w:val="00E41E6F"/>
    <w:rsid w:val="00E42F9E"/>
    <w:rsid w:val="00E4325D"/>
    <w:rsid w:val="00E43398"/>
    <w:rsid w:val="00E4480A"/>
    <w:rsid w:val="00E44829"/>
    <w:rsid w:val="00E46601"/>
    <w:rsid w:val="00E50AEF"/>
    <w:rsid w:val="00E510B8"/>
    <w:rsid w:val="00E51734"/>
    <w:rsid w:val="00E544BB"/>
    <w:rsid w:val="00E54731"/>
    <w:rsid w:val="00E54F7C"/>
    <w:rsid w:val="00E56B8E"/>
    <w:rsid w:val="00E573FE"/>
    <w:rsid w:val="00E579CF"/>
    <w:rsid w:val="00E60F89"/>
    <w:rsid w:val="00E61477"/>
    <w:rsid w:val="00E614F9"/>
    <w:rsid w:val="00E6383E"/>
    <w:rsid w:val="00E669B0"/>
    <w:rsid w:val="00E677FE"/>
    <w:rsid w:val="00E67ACA"/>
    <w:rsid w:val="00E67B18"/>
    <w:rsid w:val="00E721E5"/>
    <w:rsid w:val="00E73300"/>
    <w:rsid w:val="00E73D31"/>
    <w:rsid w:val="00E74C3C"/>
    <w:rsid w:val="00E74DD8"/>
    <w:rsid w:val="00E76052"/>
    <w:rsid w:val="00E76118"/>
    <w:rsid w:val="00E76326"/>
    <w:rsid w:val="00E7686B"/>
    <w:rsid w:val="00E77740"/>
    <w:rsid w:val="00E801E8"/>
    <w:rsid w:val="00E80848"/>
    <w:rsid w:val="00E820B7"/>
    <w:rsid w:val="00E8217B"/>
    <w:rsid w:val="00E8263A"/>
    <w:rsid w:val="00E82DBB"/>
    <w:rsid w:val="00E832F0"/>
    <w:rsid w:val="00E839BC"/>
    <w:rsid w:val="00E842B1"/>
    <w:rsid w:val="00E8594B"/>
    <w:rsid w:val="00E85CEB"/>
    <w:rsid w:val="00E85EDE"/>
    <w:rsid w:val="00E8685A"/>
    <w:rsid w:val="00E86A66"/>
    <w:rsid w:val="00E86E7A"/>
    <w:rsid w:val="00E87D01"/>
    <w:rsid w:val="00E90E8B"/>
    <w:rsid w:val="00E916E2"/>
    <w:rsid w:val="00E91EF5"/>
    <w:rsid w:val="00E928F5"/>
    <w:rsid w:val="00E934DF"/>
    <w:rsid w:val="00E94661"/>
    <w:rsid w:val="00E95481"/>
    <w:rsid w:val="00E9654B"/>
    <w:rsid w:val="00E96565"/>
    <w:rsid w:val="00EA12B8"/>
    <w:rsid w:val="00EA1546"/>
    <w:rsid w:val="00EA3A9D"/>
    <w:rsid w:val="00EA434E"/>
    <w:rsid w:val="00EA477B"/>
    <w:rsid w:val="00EA53DB"/>
    <w:rsid w:val="00EA5793"/>
    <w:rsid w:val="00EA5797"/>
    <w:rsid w:val="00EA7F59"/>
    <w:rsid w:val="00EB1818"/>
    <w:rsid w:val="00EB2804"/>
    <w:rsid w:val="00EB313A"/>
    <w:rsid w:val="00EB3D0E"/>
    <w:rsid w:val="00EB6151"/>
    <w:rsid w:val="00EB69EA"/>
    <w:rsid w:val="00EB6D52"/>
    <w:rsid w:val="00EC0220"/>
    <w:rsid w:val="00EC0615"/>
    <w:rsid w:val="00EC1432"/>
    <w:rsid w:val="00EC177D"/>
    <w:rsid w:val="00EC40F1"/>
    <w:rsid w:val="00EC726B"/>
    <w:rsid w:val="00EC7B26"/>
    <w:rsid w:val="00ED1C45"/>
    <w:rsid w:val="00ED2884"/>
    <w:rsid w:val="00ED3F40"/>
    <w:rsid w:val="00ED5FC1"/>
    <w:rsid w:val="00ED6013"/>
    <w:rsid w:val="00ED7A86"/>
    <w:rsid w:val="00EE0C3C"/>
    <w:rsid w:val="00EE1266"/>
    <w:rsid w:val="00EE14EA"/>
    <w:rsid w:val="00EE219F"/>
    <w:rsid w:val="00EE2217"/>
    <w:rsid w:val="00EE2AE8"/>
    <w:rsid w:val="00EE38B0"/>
    <w:rsid w:val="00EE3B2E"/>
    <w:rsid w:val="00EE3BAF"/>
    <w:rsid w:val="00EE4979"/>
    <w:rsid w:val="00EE50BF"/>
    <w:rsid w:val="00EE5566"/>
    <w:rsid w:val="00EE5C85"/>
    <w:rsid w:val="00EE5D1C"/>
    <w:rsid w:val="00EE661C"/>
    <w:rsid w:val="00EF11E2"/>
    <w:rsid w:val="00EF19CC"/>
    <w:rsid w:val="00EF1BA4"/>
    <w:rsid w:val="00EF398F"/>
    <w:rsid w:val="00EF3FB5"/>
    <w:rsid w:val="00EF6779"/>
    <w:rsid w:val="00EF6C7E"/>
    <w:rsid w:val="00F001BF"/>
    <w:rsid w:val="00F003E3"/>
    <w:rsid w:val="00F00BC5"/>
    <w:rsid w:val="00F01FEF"/>
    <w:rsid w:val="00F02CCF"/>
    <w:rsid w:val="00F033C8"/>
    <w:rsid w:val="00F043E8"/>
    <w:rsid w:val="00F05037"/>
    <w:rsid w:val="00F05202"/>
    <w:rsid w:val="00F067DA"/>
    <w:rsid w:val="00F06DDE"/>
    <w:rsid w:val="00F1148F"/>
    <w:rsid w:val="00F114E5"/>
    <w:rsid w:val="00F12DED"/>
    <w:rsid w:val="00F13439"/>
    <w:rsid w:val="00F134C1"/>
    <w:rsid w:val="00F14547"/>
    <w:rsid w:val="00F14C23"/>
    <w:rsid w:val="00F15043"/>
    <w:rsid w:val="00F15425"/>
    <w:rsid w:val="00F15518"/>
    <w:rsid w:val="00F15DBD"/>
    <w:rsid w:val="00F16C0D"/>
    <w:rsid w:val="00F1759A"/>
    <w:rsid w:val="00F205BA"/>
    <w:rsid w:val="00F206CF"/>
    <w:rsid w:val="00F20873"/>
    <w:rsid w:val="00F21A8B"/>
    <w:rsid w:val="00F21DE4"/>
    <w:rsid w:val="00F228C3"/>
    <w:rsid w:val="00F232BE"/>
    <w:rsid w:val="00F23366"/>
    <w:rsid w:val="00F23565"/>
    <w:rsid w:val="00F23F49"/>
    <w:rsid w:val="00F245D8"/>
    <w:rsid w:val="00F24AFE"/>
    <w:rsid w:val="00F24BAD"/>
    <w:rsid w:val="00F24FF4"/>
    <w:rsid w:val="00F2532A"/>
    <w:rsid w:val="00F25584"/>
    <w:rsid w:val="00F25B51"/>
    <w:rsid w:val="00F273F3"/>
    <w:rsid w:val="00F27407"/>
    <w:rsid w:val="00F30140"/>
    <w:rsid w:val="00F3110F"/>
    <w:rsid w:val="00F32923"/>
    <w:rsid w:val="00F32E04"/>
    <w:rsid w:val="00F338DD"/>
    <w:rsid w:val="00F347E1"/>
    <w:rsid w:val="00F35054"/>
    <w:rsid w:val="00F35930"/>
    <w:rsid w:val="00F367E4"/>
    <w:rsid w:val="00F37E06"/>
    <w:rsid w:val="00F40A6B"/>
    <w:rsid w:val="00F41C63"/>
    <w:rsid w:val="00F41D61"/>
    <w:rsid w:val="00F42079"/>
    <w:rsid w:val="00F4245E"/>
    <w:rsid w:val="00F42B28"/>
    <w:rsid w:val="00F435D5"/>
    <w:rsid w:val="00F44233"/>
    <w:rsid w:val="00F44633"/>
    <w:rsid w:val="00F44865"/>
    <w:rsid w:val="00F44F85"/>
    <w:rsid w:val="00F44F9E"/>
    <w:rsid w:val="00F47ABF"/>
    <w:rsid w:val="00F47DE0"/>
    <w:rsid w:val="00F47FBB"/>
    <w:rsid w:val="00F50014"/>
    <w:rsid w:val="00F500B3"/>
    <w:rsid w:val="00F53DC5"/>
    <w:rsid w:val="00F54F44"/>
    <w:rsid w:val="00F6079D"/>
    <w:rsid w:val="00F61275"/>
    <w:rsid w:val="00F6258D"/>
    <w:rsid w:val="00F62A81"/>
    <w:rsid w:val="00F63732"/>
    <w:rsid w:val="00F63C25"/>
    <w:rsid w:val="00F65EEB"/>
    <w:rsid w:val="00F65F6C"/>
    <w:rsid w:val="00F678EF"/>
    <w:rsid w:val="00F70A65"/>
    <w:rsid w:val="00F71644"/>
    <w:rsid w:val="00F71AF1"/>
    <w:rsid w:val="00F72A78"/>
    <w:rsid w:val="00F72DBB"/>
    <w:rsid w:val="00F74112"/>
    <w:rsid w:val="00F7458B"/>
    <w:rsid w:val="00F74E70"/>
    <w:rsid w:val="00F751F2"/>
    <w:rsid w:val="00F753E3"/>
    <w:rsid w:val="00F77313"/>
    <w:rsid w:val="00F80158"/>
    <w:rsid w:val="00F823D7"/>
    <w:rsid w:val="00F8317E"/>
    <w:rsid w:val="00F84058"/>
    <w:rsid w:val="00F8495E"/>
    <w:rsid w:val="00F84EF7"/>
    <w:rsid w:val="00F85793"/>
    <w:rsid w:val="00F85A14"/>
    <w:rsid w:val="00F869E0"/>
    <w:rsid w:val="00F87A7B"/>
    <w:rsid w:val="00F90350"/>
    <w:rsid w:val="00F90A0C"/>
    <w:rsid w:val="00F9126D"/>
    <w:rsid w:val="00F91314"/>
    <w:rsid w:val="00F9184A"/>
    <w:rsid w:val="00F922F9"/>
    <w:rsid w:val="00F92881"/>
    <w:rsid w:val="00F92C20"/>
    <w:rsid w:val="00F947B6"/>
    <w:rsid w:val="00F94B3B"/>
    <w:rsid w:val="00F94BF3"/>
    <w:rsid w:val="00F96787"/>
    <w:rsid w:val="00F96D6F"/>
    <w:rsid w:val="00FA298F"/>
    <w:rsid w:val="00FA2A9B"/>
    <w:rsid w:val="00FA3763"/>
    <w:rsid w:val="00FA3AB2"/>
    <w:rsid w:val="00FA3EDB"/>
    <w:rsid w:val="00FA409E"/>
    <w:rsid w:val="00FA4818"/>
    <w:rsid w:val="00FA520A"/>
    <w:rsid w:val="00FA676A"/>
    <w:rsid w:val="00FA7084"/>
    <w:rsid w:val="00FB0850"/>
    <w:rsid w:val="00FB2707"/>
    <w:rsid w:val="00FB4F9D"/>
    <w:rsid w:val="00FB5536"/>
    <w:rsid w:val="00FB65F5"/>
    <w:rsid w:val="00FB68AB"/>
    <w:rsid w:val="00FB6F7E"/>
    <w:rsid w:val="00FC0CF7"/>
    <w:rsid w:val="00FC233C"/>
    <w:rsid w:val="00FC3D6E"/>
    <w:rsid w:val="00FC564E"/>
    <w:rsid w:val="00FC5A9C"/>
    <w:rsid w:val="00FC60A3"/>
    <w:rsid w:val="00FC770D"/>
    <w:rsid w:val="00FD18E1"/>
    <w:rsid w:val="00FD2C85"/>
    <w:rsid w:val="00FD318F"/>
    <w:rsid w:val="00FD4AA8"/>
    <w:rsid w:val="00FD523F"/>
    <w:rsid w:val="00FD5DE4"/>
    <w:rsid w:val="00FD65EF"/>
    <w:rsid w:val="00FD78B0"/>
    <w:rsid w:val="00FD7991"/>
    <w:rsid w:val="00FD7B95"/>
    <w:rsid w:val="00FE0D3B"/>
    <w:rsid w:val="00FE2C89"/>
    <w:rsid w:val="00FE332D"/>
    <w:rsid w:val="00FE61EC"/>
    <w:rsid w:val="00FE6735"/>
    <w:rsid w:val="00FE6D7A"/>
    <w:rsid w:val="00FE759B"/>
    <w:rsid w:val="00FE77BB"/>
    <w:rsid w:val="00FF01CD"/>
    <w:rsid w:val="00FF093E"/>
    <w:rsid w:val="00FF3C7E"/>
    <w:rsid w:val="00FF3CC8"/>
    <w:rsid w:val="00FF49E9"/>
    <w:rsid w:val="00FF6632"/>
    <w:rsid w:val="00FF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0,0,0,0"/>
    </o:shapedefaults>
    <o:shapelayout v:ext="edit">
      <o:idmap v:ext="edit" data="1"/>
    </o:shapelayout>
  </w:shapeDefaults>
  <w:decimalSymbol w:val="."/>
  <w:listSeparator w:val=","/>
  <w15:docId w15:val="{C1F5DBEB-6942-4B6C-BBEB-DB496E64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87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152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152FC"/>
    <w:pPr>
      <w:pBdr>
        <w:top w:val="none" w:sz="0" w:space="0" w:color="auto"/>
      </w:pBdr>
      <w:spacing w:before="180"/>
      <w:outlineLvl w:val="1"/>
    </w:pPr>
    <w:rPr>
      <w:sz w:val="32"/>
    </w:rPr>
  </w:style>
  <w:style w:type="paragraph" w:styleId="Heading3">
    <w:name w:val="heading 3"/>
    <w:basedOn w:val="Heading2"/>
    <w:next w:val="Normal"/>
    <w:qFormat/>
    <w:rsid w:val="004152FC"/>
    <w:pPr>
      <w:spacing w:before="120"/>
      <w:outlineLvl w:val="2"/>
    </w:pPr>
    <w:rPr>
      <w:sz w:val="28"/>
    </w:rPr>
  </w:style>
  <w:style w:type="paragraph" w:styleId="Heading4">
    <w:name w:val="heading 4"/>
    <w:basedOn w:val="Heading3"/>
    <w:next w:val="Normal"/>
    <w:qFormat/>
    <w:rsid w:val="004152FC"/>
    <w:pPr>
      <w:ind w:left="1418" w:hanging="1418"/>
      <w:outlineLvl w:val="3"/>
    </w:pPr>
    <w:rPr>
      <w:sz w:val="24"/>
    </w:rPr>
  </w:style>
  <w:style w:type="paragraph" w:styleId="Heading5">
    <w:name w:val="heading 5"/>
    <w:basedOn w:val="Heading4"/>
    <w:next w:val="Normal"/>
    <w:qFormat/>
    <w:rsid w:val="004152FC"/>
    <w:pPr>
      <w:ind w:left="1701" w:hanging="1701"/>
      <w:outlineLvl w:val="4"/>
    </w:pPr>
    <w:rPr>
      <w:sz w:val="22"/>
    </w:rPr>
  </w:style>
  <w:style w:type="paragraph" w:styleId="Heading6">
    <w:name w:val="heading 6"/>
    <w:basedOn w:val="H6"/>
    <w:next w:val="Normal"/>
    <w:qFormat/>
    <w:rsid w:val="004152FC"/>
    <w:pPr>
      <w:outlineLvl w:val="5"/>
    </w:pPr>
    <w:rPr>
      <w:b w:val="0"/>
      <w:sz w:val="20"/>
    </w:rPr>
  </w:style>
  <w:style w:type="paragraph" w:styleId="Heading7">
    <w:name w:val="heading 7"/>
    <w:basedOn w:val="H6"/>
    <w:next w:val="Normal"/>
    <w:qFormat/>
    <w:rsid w:val="004152FC"/>
    <w:pPr>
      <w:outlineLvl w:val="6"/>
    </w:pPr>
    <w:rPr>
      <w:b w:val="0"/>
      <w:sz w:val="20"/>
    </w:rPr>
  </w:style>
  <w:style w:type="paragraph" w:styleId="Heading8">
    <w:name w:val="heading 8"/>
    <w:basedOn w:val="Heading1"/>
    <w:next w:val="Normal"/>
    <w:qFormat/>
    <w:rsid w:val="004152FC"/>
    <w:pPr>
      <w:ind w:left="0" w:firstLine="0"/>
      <w:outlineLvl w:val="7"/>
    </w:pPr>
  </w:style>
  <w:style w:type="paragraph" w:styleId="Heading9">
    <w:name w:val="heading 9"/>
    <w:basedOn w:val="Heading8"/>
    <w:next w:val="Normal"/>
    <w:qFormat/>
    <w:rsid w:val="004152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2FC"/>
    <w:pPr>
      <w:ind w:left="1985" w:hanging="1985"/>
      <w:outlineLvl w:val="9"/>
    </w:pPr>
    <w:rPr>
      <w:b/>
    </w:rPr>
  </w:style>
  <w:style w:type="paragraph" w:customStyle="1" w:styleId="ZA">
    <w:name w:val="ZA"/>
    <w:rsid w:val="00415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15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152F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152F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152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15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152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152FC"/>
    <w:pPr>
      <w:keepNext w:val="0"/>
      <w:spacing w:before="0"/>
      <w:ind w:left="851" w:hanging="851"/>
    </w:pPr>
    <w:rPr>
      <w:sz w:val="20"/>
    </w:rPr>
  </w:style>
  <w:style w:type="paragraph" w:styleId="TOC3">
    <w:name w:val="toc 3"/>
    <w:basedOn w:val="TOC2"/>
    <w:semiHidden/>
    <w:rsid w:val="004152FC"/>
    <w:pPr>
      <w:ind w:left="1134" w:hanging="1134"/>
    </w:pPr>
  </w:style>
  <w:style w:type="paragraph" w:styleId="TOC4">
    <w:name w:val="toc 4"/>
    <w:basedOn w:val="TOC3"/>
    <w:semiHidden/>
    <w:rsid w:val="004152FC"/>
    <w:pPr>
      <w:ind w:left="1418" w:hanging="1418"/>
    </w:pPr>
  </w:style>
  <w:style w:type="paragraph" w:styleId="TOC5">
    <w:name w:val="toc 5"/>
    <w:basedOn w:val="TOC4"/>
    <w:semiHidden/>
    <w:rsid w:val="004152FC"/>
    <w:pPr>
      <w:ind w:left="1701" w:hanging="1701"/>
    </w:pPr>
  </w:style>
  <w:style w:type="paragraph" w:styleId="TOC6">
    <w:name w:val="toc 6"/>
    <w:basedOn w:val="TOC5"/>
    <w:next w:val="Normal"/>
    <w:semiHidden/>
    <w:rsid w:val="004152FC"/>
    <w:pPr>
      <w:ind w:left="1985" w:hanging="1985"/>
    </w:pPr>
  </w:style>
  <w:style w:type="paragraph" w:styleId="TOC7">
    <w:name w:val="toc 7"/>
    <w:basedOn w:val="TOC6"/>
    <w:next w:val="Normal"/>
    <w:semiHidden/>
    <w:rsid w:val="004152FC"/>
    <w:pPr>
      <w:ind w:left="2268" w:hanging="2268"/>
    </w:pPr>
  </w:style>
  <w:style w:type="paragraph" w:styleId="TOC8">
    <w:name w:val="toc 8"/>
    <w:basedOn w:val="TOC1"/>
    <w:semiHidden/>
    <w:rsid w:val="004152FC"/>
    <w:pPr>
      <w:spacing w:before="180"/>
      <w:ind w:left="2693" w:hanging="2693"/>
    </w:pPr>
    <w:rPr>
      <w:b/>
    </w:rPr>
  </w:style>
  <w:style w:type="paragraph" w:styleId="TOC9">
    <w:name w:val="toc 9"/>
    <w:basedOn w:val="TOC8"/>
    <w:semiHidden/>
    <w:rsid w:val="004152FC"/>
    <w:pPr>
      <w:ind w:left="1418" w:hanging="1418"/>
    </w:pPr>
  </w:style>
  <w:style w:type="paragraph" w:customStyle="1" w:styleId="TT">
    <w:name w:val="TT"/>
    <w:basedOn w:val="Heading1"/>
    <w:next w:val="Normal"/>
    <w:rsid w:val="004152FC"/>
    <w:pPr>
      <w:outlineLvl w:val="9"/>
    </w:pPr>
  </w:style>
  <w:style w:type="paragraph" w:customStyle="1" w:styleId="TAH">
    <w:name w:val="TAH"/>
    <w:basedOn w:val="TAC"/>
    <w:rsid w:val="004152FC"/>
    <w:rPr>
      <w:b/>
    </w:rPr>
  </w:style>
  <w:style w:type="paragraph" w:customStyle="1" w:styleId="TAC">
    <w:name w:val="TAC"/>
    <w:basedOn w:val="TAL"/>
    <w:rsid w:val="004152FC"/>
    <w:pPr>
      <w:jc w:val="center"/>
    </w:pPr>
  </w:style>
  <w:style w:type="paragraph" w:customStyle="1" w:styleId="TAL">
    <w:name w:val="TAL"/>
    <w:basedOn w:val="Normal"/>
    <w:rsid w:val="004152FC"/>
    <w:pPr>
      <w:keepNext/>
      <w:keepLines/>
      <w:spacing w:after="0"/>
    </w:pPr>
    <w:rPr>
      <w:rFonts w:ascii="Arial" w:hAnsi="Arial"/>
      <w:sz w:val="18"/>
    </w:rPr>
  </w:style>
  <w:style w:type="paragraph" w:customStyle="1" w:styleId="TAJ">
    <w:name w:val="TAJ"/>
    <w:basedOn w:val="Normal"/>
    <w:rsid w:val="004152FC"/>
    <w:pPr>
      <w:keepNext/>
      <w:keepLines/>
    </w:pPr>
    <w:rPr>
      <w:rFonts w:eastAsia="Times New Roman"/>
      <w:lang w:eastAsia="en-US"/>
    </w:rPr>
  </w:style>
  <w:style w:type="paragraph" w:customStyle="1" w:styleId="NO">
    <w:name w:val="NO"/>
    <w:basedOn w:val="Normal"/>
    <w:link w:val="NOZchn"/>
    <w:rsid w:val="004152FC"/>
    <w:pPr>
      <w:keepLines/>
      <w:ind w:left="1135" w:hanging="851"/>
    </w:pPr>
    <w:rPr>
      <w:rFonts w:eastAsia="Times New Roman"/>
    </w:rPr>
  </w:style>
  <w:style w:type="paragraph" w:customStyle="1" w:styleId="HO">
    <w:name w:val="HO"/>
    <w:basedOn w:val="Normal"/>
    <w:rsid w:val="004152FC"/>
    <w:pPr>
      <w:jc w:val="right"/>
    </w:pPr>
    <w:rPr>
      <w:rFonts w:eastAsia="Times New Roman"/>
      <w:b/>
      <w:lang w:eastAsia="en-US"/>
    </w:rPr>
  </w:style>
  <w:style w:type="paragraph" w:customStyle="1" w:styleId="HE">
    <w:name w:val="HE"/>
    <w:basedOn w:val="Normal"/>
    <w:rsid w:val="004152FC"/>
    <w:rPr>
      <w:rFonts w:eastAsia="Times New Roman"/>
      <w:b/>
      <w:lang w:eastAsia="en-US"/>
    </w:rPr>
  </w:style>
  <w:style w:type="paragraph" w:customStyle="1" w:styleId="EX">
    <w:name w:val="EX"/>
    <w:basedOn w:val="Normal"/>
    <w:rsid w:val="004152FC"/>
    <w:pPr>
      <w:keepLines/>
      <w:ind w:left="1702" w:hanging="1418"/>
    </w:pPr>
    <w:rPr>
      <w:rFonts w:eastAsia="Times New Roman"/>
    </w:rPr>
  </w:style>
  <w:style w:type="paragraph" w:customStyle="1" w:styleId="FP">
    <w:name w:val="FP"/>
    <w:basedOn w:val="Normal"/>
    <w:rsid w:val="004152FC"/>
    <w:pPr>
      <w:spacing w:after="0"/>
    </w:pPr>
    <w:rPr>
      <w:rFonts w:eastAsia="Times New Roman"/>
    </w:rPr>
  </w:style>
  <w:style w:type="paragraph" w:customStyle="1" w:styleId="LD">
    <w:name w:val="LD"/>
    <w:rsid w:val="004152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152FC"/>
    <w:pPr>
      <w:spacing w:after="0"/>
    </w:pPr>
  </w:style>
  <w:style w:type="paragraph" w:customStyle="1" w:styleId="EW">
    <w:name w:val="EW"/>
    <w:basedOn w:val="EX"/>
    <w:rsid w:val="004152FC"/>
    <w:pPr>
      <w:spacing w:after="0"/>
    </w:pPr>
  </w:style>
  <w:style w:type="paragraph" w:customStyle="1" w:styleId="B2">
    <w:name w:val="B2"/>
    <w:basedOn w:val="Normal"/>
    <w:rsid w:val="004152FC"/>
    <w:pPr>
      <w:ind w:left="851" w:hanging="284"/>
    </w:pPr>
  </w:style>
  <w:style w:type="paragraph" w:customStyle="1" w:styleId="B1">
    <w:name w:val="B1"/>
    <w:basedOn w:val="Normal"/>
    <w:link w:val="B1Char"/>
    <w:rsid w:val="004152FC"/>
    <w:pPr>
      <w:ind w:left="568" w:hanging="284"/>
    </w:pPr>
  </w:style>
  <w:style w:type="paragraph" w:customStyle="1" w:styleId="B3">
    <w:name w:val="B3"/>
    <w:basedOn w:val="Normal"/>
    <w:rsid w:val="004152FC"/>
    <w:pPr>
      <w:ind w:left="1135" w:hanging="284"/>
    </w:pPr>
  </w:style>
  <w:style w:type="paragraph" w:customStyle="1" w:styleId="B4">
    <w:name w:val="B4"/>
    <w:basedOn w:val="Normal"/>
    <w:rsid w:val="004152FC"/>
    <w:pPr>
      <w:ind w:left="1418" w:hanging="284"/>
    </w:pPr>
  </w:style>
  <w:style w:type="paragraph" w:customStyle="1" w:styleId="B5">
    <w:name w:val="B5"/>
    <w:basedOn w:val="Normal"/>
    <w:rsid w:val="004152FC"/>
    <w:pPr>
      <w:ind w:left="1702" w:hanging="284"/>
    </w:pPr>
  </w:style>
  <w:style w:type="paragraph" w:customStyle="1" w:styleId="EQ">
    <w:name w:val="EQ"/>
    <w:basedOn w:val="Normal"/>
    <w:next w:val="Normal"/>
    <w:rsid w:val="004152FC"/>
    <w:pPr>
      <w:keepLines/>
      <w:tabs>
        <w:tab w:val="center" w:pos="4536"/>
        <w:tab w:val="right" w:pos="9072"/>
      </w:tabs>
    </w:pPr>
    <w:rPr>
      <w:rFonts w:eastAsia="Times New Roman"/>
      <w:noProof/>
    </w:rPr>
  </w:style>
  <w:style w:type="paragraph" w:customStyle="1" w:styleId="TH">
    <w:name w:val="TH"/>
    <w:basedOn w:val="Normal"/>
    <w:link w:val="THChar"/>
    <w:rsid w:val="004152FC"/>
    <w:pPr>
      <w:keepNext/>
      <w:keepLines/>
      <w:spacing w:before="60"/>
      <w:jc w:val="center"/>
    </w:pPr>
    <w:rPr>
      <w:rFonts w:ascii="Arial" w:hAnsi="Arial"/>
      <w:b/>
    </w:rPr>
  </w:style>
  <w:style w:type="paragraph" w:customStyle="1" w:styleId="TF">
    <w:name w:val="TF"/>
    <w:basedOn w:val="TH"/>
    <w:link w:val="TFChar"/>
    <w:rsid w:val="004152FC"/>
    <w:pPr>
      <w:keepNext w:val="0"/>
      <w:spacing w:before="0" w:after="240"/>
    </w:pPr>
  </w:style>
  <w:style w:type="paragraph" w:customStyle="1" w:styleId="NF">
    <w:name w:val="NF"/>
    <w:basedOn w:val="NO"/>
    <w:rsid w:val="004152FC"/>
    <w:pPr>
      <w:keepNext/>
      <w:spacing w:after="0"/>
    </w:pPr>
    <w:rPr>
      <w:rFonts w:ascii="Arial" w:hAnsi="Arial"/>
      <w:sz w:val="18"/>
    </w:rPr>
  </w:style>
  <w:style w:type="paragraph" w:customStyle="1" w:styleId="PL">
    <w:name w:val="PL"/>
    <w:rsid w:val="00415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152FC"/>
    <w:pPr>
      <w:jc w:val="right"/>
    </w:pPr>
  </w:style>
  <w:style w:type="paragraph" w:customStyle="1" w:styleId="TAN">
    <w:name w:val="TAN"/>
    <w:basedOn w:val="TAL"/>
    <w:rsid w:val="004152FC"/>
    <w:pPr>
      <w:ind w:left="851" w:hanging="851"/>
    </w:pPr>
  </w:style>
  <w:style w:type="character" w:customStyle="1" w:styleId="ZGSM">
    <w:name w:val="ZGSM"/>
    <w:rsid w:val="004152FC"/>
  </w:style>
  <w:style w:type="paragraph" w:customStyle="1" w:styleId="AP">
    <w:name w:val="AP"/>
    <w:basedOn w:val="Normal"/>
    <w:rsid w:val="004152FC"/>
    <w:pPr>
      <w:ind w:left="2127" w:hanging="2127"/>
    </w:pPr>
    <w:rPr>
      <w:b/>
      <w:color w:val="FF0000"/>
    </w:rPr>
  </w:style>
  <w:style w:type="paragraph" w:customStyle="1" w:styleId="EditorsNote">
    <w:name w:val="Editor's Note"/>
    <w:aliases w:val="EN"/>
    <w:basedOn w:val="NO"/>
    <w:link w:val="EditorsNoteCharChar"/>
    <w:qFormat/>
    <w:rsid w:val="004152FC"/>
    <w:rPr>
      <w:color w:val="FF0000"/>
    </w:rPr>
  </w:style>
  <w:style w:type="paragraph" w:customStyle="1" w:styleId="ZD">
    <w:name w:val="ZD"/>
    <w:rsid w:val="004152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152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152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152FC"/>
    <w:pPr>
      <w:framePr w:hRule="auto" w:wrap="notBeside" w:y="852"/>
    </w:pPr>
    <w:rPr>
      <w:i w:val="0"/>
      <w:sz w:val="40"/>
    </w:rPr>
  </w:style>
  <w:style w:type="paragraph" w:customStyle="1" w:styleId="ZV">
    <w:name w:val="ZV"/>
    <w:basedOn w:val="ZU"/>
    <w:rsid w:val="004152FC"/>
    <w:pPr>
      <w:framePr w:wrap="notBeside" w:y="16161"/>
    </w:pPr>
  </w:style>
  <w:style w:type="paragraph" w:styleId="Footer">
    <w:name w:val="footer"/>
    <w:basedOn w:val="Normal"/>
    <w:rsid w:val="004152FC"/>
    <w:pPr>
      <w:tabs>
        <w:tab w:val="center" w:pos="4153"/>
        <w:tab w:val="right" w:pos="8306"/>
      </w:tabs>
    </w:pPr>
  </w:style>
  <w:style w:type="paragraph" w:styleId="Header">
    <w:name w:val="header"/>
    <w:basedOn w:val="Normal"/>
    <w:link w:val="HeaderChar"/>
    <w:rsid w:val="004152FC"/>
    <w:pPr>
      <w:tabs>
        <w:tab w:val="center" w:pos="4153"/>
        <w:tab w:val="right" w:pos="8306"/>
      </w:tabs>
    </w:pPr>
  </w:style>
  <w:style w:type="character" w:customStyle="1" w:styleId="HeaderChar">
    <w:name w:val="Header Char"/>
    <w:link w:val="Header"/>
    <w:rsid w:val="004152FC"/>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宋体"/>
      <w:sz w:val="18"/>
      <w:szCs w:val="18"/>
    </w:rPr>
  </w:style>
  <w:style w:type="character" w:customStyle="1" w:styleId="DocumentMapChar">
    <w:name w:val="Document Map Char"/>
    <w:link w:val="DocumentMap"/>
    <w:rsid w:val="00452F5B"/>
    <w:rPr>
      <w:rFonts w:ascii="宋体"/>
      <w:color w:val="000000"/>
      <w:sz w:val="18"/>
      <w:szCs w:val="18"/>
      <w:lang w:val="en-GB" w:eastAsia="ja-JP" w:bidi="ar-SA"/>
    </w:rPr>
  </w:style>
  <w:style w:type="paragraph" w:styleId="Caption">
    <w:name w:val="caption"/>
    <w:basedOn w:val="Normal"/>
    <w:next w:val="Normal"/>
    <w:semiHidden/>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2Char">
    <w:name w:val="Heading 2 Char"/>
    <w:link w:val="Heading2"/>
    <w:rsid w:val="00D6602D"/>
    <w:rPr>
      <w:rFonts w:ascii="Arial" w:hAnsi="Arial"/>
      <w:sz w:val="32"/>
      <w:lang w:val="en-GB" w:eastAsia="ja-JP"/>
    </w:rPr>
  </w:style>
  <w:style w:type="paragraph" w:styleId="ListParagraph">
    <w:name w:val="List Paragraph"/>
    <w:basedOn w:val="Normal"/>
    <w:uiPriority w:val="34"/>
    <w:qFormat/>
    <w:rsid w:val="000D224E"/>
    <w:pPr>
      <w:overflowPunct/>
      <w:topLinePunct/>
      <w:autoSpaceDE/>
      <w:autoSpaceDN/>
      <w:snapToGrid w:val="0"/>
      <w:spacing w:before="160" w:after="160" w:line="240" w:lineRule="atLeast"/>
      <w:ind w:left="1701" w:firstLineChars="200" w:firstLine="420"/>
      <w:textAlignment w:val="auto"/>
    </w:pPr>
    <w:rPr>
      <w:rFonts w:cs="Arial"/>
      <w:color w:val="auto"/>
      <w:kern w:val="2"/>
      <w:sz w:val="21"/>
      <w:szCs w:val="21"/>
      <w:lang w:val="en-US" w:eastAsia="zh-CN"/>
    </w:rPr>
  </w:style>
  <w:style w:type="paragraph" w:styleId="Re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252E8C"/>
    <w:rPr>
      <w:rFonts w:ascii="Arial" w:hAnsi="Arial"/>
      <w:b/>
      <w:color w:val="000000"/>
      <w:lang w:val="en-GB" w:eastAsia="ja-JP"/>
    </w:rPr>
  </w:style>
  <w:style w:type="character" w:styleId="Hyperlink">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rsid w:val="00352860"/>
    <w:rPr>
      <w:color w:val="FF0000"/>
      <w:lang w:eastAsia="en-US"/>
    </w:rPr>
  </w:style>
  <w:style w:type="character" w:customStyle="1" w:styleId="THChar">
    <w:name w:val="TH Char"/>
    <w:link w:val="TH"/>
    <w:rsid w:val="00352860"/>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624649549">
      <w:bodyDiv w:val="1"/>
      <w:marLeft w:val="0"/>
      <w:marRight w:val="0"/>
      <w:marTop w:val="0"/>
      <w:marBottom w:val="0"/>
      <w:divBdr>
        <w:top w:val="none" w:sz="0" w:space="0" w:color="auto"/>
        <w:left w:val="none" w:sz="0" w:space="0" w:color="auto"/>
        <w:bottom w:val="none" w:sz="0" w:space="0" w:color="auto"/>
        <w:right w:val="none" w:sz="0" w:space="0" w:color="auto"/>
      </w:divBdr>
      <w:divsChild>
        <w:div w:id="1783915940">
          <w:marLeft w:val="0"/>
          <w:marRight w:val="0"/>
          <w:marTop w:val="0"/>
          <w:marBottom w:val="0"/>
          <w:divBdr>
            <w:top w:val="none" w:sz="0" w:space="0" w:color="auto"/>
            <w:left w:val="none" w:sz="0" w:space="0" w:color="auto"/>
            <w:bottom w:val="none" w:sz="0" w:space="0" w:color="auto"/>
            <w:right w:val="none" w:sz="0" w:space="0" w:color="auto"/>
          </w:divBdr>
          <w:divsChild>
            <w:div w:id="300430102">
              <w:marLeft w:val="0"/>
              <w:marRight w:val="0"/>
              <w:marTop w:val="0"/>
              <w:marBottom w:val="0"/>
              <w:divBdr>
                <w:top w:val="none" w:sz="0" w:space="0" w:color="auto"/>
                <w:left w:val="none" w:sz="0" w:space="0" w:color="auto"/>
                <w:bottom w:val="none" w:sz="0" w:space="0" w:color="auto"/>
                <w:right w:val="none" w:sz="0" w:space="0" w:color="auto"/>
              </w:divBdr>
              <w:divsChild>
                <w:div w:id="1119759590">
                  <w:marLeft w:val="0"/>
                  <w:marRight w:val="0"/>
                  <w:marTop w:val="0"/>
                  <w:marBottom w:val="0"/>
                  <w:divBdr>
                    <w:top w:val="none" w:sz="0" w:space="0" w:color="auto"/>
                    <w:left w:val="none" w:sz="0" w:space="0" w:color="auto"/>
                    <w:bottom w:val="none" w:sz="0" w:space="0" w:color="auto"/>
                    <w:right w:val="none" w:sz="0" w:space="0" w:color="auto"/>
                  </w:divBdr>
                  <w:divsChild>
                    <w:div w:id="857817721">
                      <w:marLeft w:val="0"/>
                      <w:marRight w:val="0"/>
                      <w:marTop w:val="0"/>
                      <w:marBottom w:val="0"/>
                      <w:divBdr>
                        <w:top w:val="none" w:sz="0" w:space="0" w:color="auto"/>
                        <w:left w:val="none" w:sz="0" w:space="0" w:color="auto"/>
                        <w:bottom w:val="none" w:sz="0" w:space="0" w:color="auto"/>
                        <w:right w:val="none" w:sz="0" w:space="0" w:color="auto"/>
                      </w:divBdr>
                      <w:divsChild>
                        <w:div w:id="2049910881">
                          <w:marLeft w:val="0"/>
                          <w:marRight w:val="0"/>
                          <w:marTop w:val="0"/>
                          <w:marBottom w:val="475"/>
                          <w:divBdr>
                            <w:top w:val="none" w:sz="0" w:space="0" w:color="auto"/>
                            <w:left w:val="none" w:sz="0" w:space="0" w:color="auto"/>
                            <w:bottom w:val="none" w:sz="0" w:space="0" w:color="auto"/>
                            <w:right w:val="none" w:sz="0" w:space="0" w:color="auto"/>
                          </w:divBdr>
                          <w:divsChild>
                            <w:div w:id="2115706658">
                              <w:marLeft w:val="0"/>
                              <w:marRight w:val="0"/>
                              <w:marTop w:val="0"/>
                              <w:marBottom w:val="0"/>
                              <w:divBdr>
                                <w:top w:val="none" w:sz="0" w:space="0" w:color="auto"/>
                                <w:left w:val="none" w:sz="0" w:space="0" w:color="auto"/>
                                <w:bottom w:val="none" w:sz="0" w:space="0" w:color="auto"/>
                                <w:right w:val="none" w:sz="0" w:space="0" w:color="auto"/>
                              </w:divBdr>
                              <w:divsChild>
                                <w:div w:id="146290788">
                                  <w:marLeft w:val="0"/>
                                  <w:marRight w:val="0"/>
                                  <w:marTop w:val="0"/>
                                  <w:marBottom w:val="0"/>
                                  <w:divBdr>
                                    <w:top w:val="none" w:sz="0" w:space="0" w:color="auto"/>
                                    <w:left w:val="none" w:sz="0" w:space="0" w:color="auto"/>
                                    <w:bottom w:val="none" w:sz="0" w:space="0" w:color="auto"/>
                                    <w:right w:val="none" w:sz="0" w:space="0" w:color="auto"/>
                                  </w:divBdr>
                                  <w:divsChild>
                                    <w:div w:id="839201525">
                                      <w:marLeft w:val="0"/>
                                      <w:marRight w:val="0"/>
                                      <w:marTop w:val="0"/>
                                      <w:marBottom w:val="0"/>
                                      <w:divBdr>
                                        <w:top w:val="none" w:sz="0" w:space="0" w:color="auto"/>
                                        <w:left w:val="none" w:sz="0" w:space="0" w:color="auto"/>
                                        <w:bottom w:val="none" w:sz="0" w:space="0" w:color="auto"/>
                                        <w:right w:val="none" w:sz="0" w:space="0" w:color="auto"/>
                                      </w:divBdr>
                                      <w:divsChild>
                                        <w:div w:id="2133355035">
                                          <w:marLeft w:val="0"/>
                                          <w:marRight w:val="0"/>
                                          <w:marTop w:val="0"/>
                                          <w:marBottom w:val="0"/>
                                          <w:divBdr>
                                            <w:top w:val="none" w:sz="0" w:space="0" w:color="auto"/>
                                            <w:left w:val="none" w:sz="0" w:space="0" w:color="auto"/>
                                            <w:bottom w:val="none" w:sz="0" w:space="0" w:color="auto"/>
                                            <w:right w:val="none" w:sz="0" w:space="0" w:color="auto"/>
                                          </w:divBdr>
                                          <w:divsChild>
                                            <w:div w:id="1920171137">
                                              <w:marLeft w:val="0"/>
                                              <w:marRight w:val="0"/>
                                              <w:marTop w:val="0"/>
                                              <w:marBottom w:val="0"/>
                                              <w:divBdr>
                                                <w:top w:val="single" w:sz="2" w:space="0" w:color="EEEEEE"/>
                                                <w:left w:val="single" w:sz="2" w:space="0" w:color="EEEEEE"/>
                                                <w:bottom w:val="single" w:sz="2" w:space="0" w:color="EEEEEE"/>
                                                <w:right w:val="single" w:sz="2" w:space="0" w:color="EEEEEE"/>
                                              </w:divBdr>
                                              <w:divsChild>
                                                <w:div w:id="46905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3941924">
      <w:bodyDiv w:val="1"/>
      <w:marLeft w:val="0"/>
      <w:marRight w:val="0"/>
      <w:marTop w:val="0"/>
      <w:marBottom w:val="0"/>
      <w:divBdr>
        <w:top w:val="none" w:sz="0" w:space="0" w:color="auto"/>
        <w:left w:val="none" w:sz="0" w:space="0" w:color="auto"/>
        <w:bottom w:val="none" w:sz="0" w:space="0" w:color="auto"/>
        <w:right w:val="none" w:sz="0" w:space="0" w:color="auto"/>
      </w:divBdr>
      <w:divsChild>
        <w:div w:id="1376270366">
          <w:marLeft w:val="0"/>
          <w:marRight w:val="0"/>
          <w:marTop w:val="0"/>
          <w:marBottom w:val="0"/>
          <w:divBdr>
            <w:top w:val="none" w:sz="0" w:space="0" w:color="auto"/>
            <w:left w:val="none" w:sz="0" w:space="0" w:color="auto"/>
            <w:bottom w:val="none" w:sz="0" w:space="0" w:color="auto"/>
            <w:right w:val="none" w:sz="0" w:space="0" w:color="auto"/>
          </w:divBdr>
          <w:divsChild>
            <w:div w:id="1070693140">
              <w:marLeft w:val="0"/>
              <w:marRight w:val="0"/>
              <w:marTop w:val="0"/>
              <w:marBottom w:val="0"/>
              <w:divBdr>
                <w:top w:val="none" w:sz="0" w:space="0" w:color="auto"/>
                <w:left w:val="none" w:sz="0" w:space="0" w:color="auto"/>
                <w:bottom w:val="none" w:sz="0" w:space="0" w:color="auto"/>
                <w:right w:val="none" w:sz="0" w:space="0" w:color="auto"/>
              </w:divBdr>
              <w:divsChild>
                <w:div w:id="246351504">
                  <w:marLeft w:val="0"/>
                  <w:marRight w:val="0"/>
                  <w:marTop w:val="0"/>
                  <w:marBottom w:val="0"/>
                  <w:divBdr>
                    <w:top w:val="none" w:sz="0" w:space="0" w:color="auto"/>
                    <w:left w:val="none" w:sz="0" w:space="0" w:color="auto"/>
                    <w:bottom w:val="none" w:sz="0" w:space="0" w:color="auto"/>
                    <w:right w:val="none" w:sz="0" w:space="0" w:color="auto"/>
                  </w:divBdr>
                  <w:divsChild>
                    <w:div w:id="979267595">
                      <w:marLeft w:val="0"/>
                      <w:marRight w:val="0"/>
                      <w:marTop w:val="0"/>
                      <w:marBottom w:val="0"/>
                      <w:divBdr>
                        <w:top w:val="none" w:sz="0" w:space="0" w:color="auto"/>
                        <w:left w:val="none" w:sz="0" w:space="0" w:color="auto"/>
                        <w:bottom w:val="none" w:sz="0" w:space="0" w:color="auto"/>
                        <w:right w:val="none" w:sz="0" w:space="0" w:color="auto"/>
                      </w:divBdr>
                      <w:divsChild>
                        <w:div w:id="1351758720">
                          <w:marLeft w:val="0"/>
                          <w:marRight w:val="0"/>
                          <w:marTop w:val="0"/>
                          <w:marBottom w:val="561"/>
                          <w:divBdr>
                            <w:top w:val="none" w:sz="0" w:space="0" w:color="auto"/>
                            <w:left w:val="none" w:sz="0" w:space="0" w:color="auto"/>
                            <w:bottom w:val="none" w:sz="0" w:space="0" w:color="auto"/>
                            <w:right w:val="none" w:sz="0" w:space="0" w:color="auto"/>
                          </w:divBdr>
                          <w:divsChild>
                            <w:div w:id="2119718963">
                              <w:marLeft w:val="0"/>
                              <w:marRight w:val="0"/>
                              <w:marTop w:val="0"/>
                              <w:marBottom w:val="0"/>
                              <w:divBdr>
                                <w:top w:val="none" w:sz="0" w:space="0" w:color="auto"/>
                                <w:left w:val="none" w:sz="0" w:space="0" w:color="auto"/>
                                <w:bottom w:val="none" w:sz="0" w:space="0" w:color="auto"/>
                                <w:right w:val="none" w:sz="0" w:space="0" w:color="auto"/>
                              </w:divBdr>
                              <w:divsChild>
                                <w:div w:id="1747411988">
                                  <w:marLeft w:val="0"/>
                                  <w:marRight w:val="0"/>
                                  <w:marTop w:val="0"/>
                                  <w:marBottom w:val="0"/>
                                  <w:divBdr>
                                    <w:top w:val="none" w:sz="0" w:space="0" w:color="auto"/>
                                    <w:left w:val="none" w:sz="0" w:space="0" w:color="auto"/>
                                    <w:bottom w:val="none" w:sz="0" w:space="0" w:color="auto"/>
                                    <w:right w:val="none" w:sz="0" w:space="0" w:color="auto"/>
                                  </w:divBdr>
                                  <w:divsChild>
                                    <w:div w:id="509297104">
                                      <w:marLeft w:val="0"/>
                                      <w:marRight w:val="0"/>
                                      <w:marTop w:val="0"/>
                                      <w:marBottom w:val="0"/>
                                      <w:divBdr>
                                        <w:top w:val="none" w:sz="0" w:space="0" w:color="auto"/>
                                        <w:left w:val="none" w:sz="0" w:space="0" w:color="auto"/>
                                        <w:bottom w:val="none" w:sz="0" w:space="0" w:color="auto"/>
                                        <w:right w:val="none" w:sz="0" w:space="0" w:color="auto"/>
                                      </w:divBdr>
                                      <w:divsChild>
                                        <w:div w:id="1342967910">
                                          <w:marLeft w:val="0"/>
                                          <w:marRight w:val="0"/>
                                          <w:marTop w:val="0"/>
                                          <w:marBottom w:val="0"/>
                                          <w:divBdr>
                                            <w:top w:val="none" w:sz="0" w:space="0" w:color="auto"/>
                                            <w:left w:val="none" w:sz="0" w:space="0" w:color="auto"/>
                                            <w:bottom w:val="none" w:sz="0" w:space="0" w:color="auto"/>
                                            <w:right w:val="none" w:sz="0" w:space="0" w:color="auto"/>
                                          </w:divBdr>
                                          <w:divsChild>
                                            <w:div w:id="1741513550">
                                              <w:marLeft w:val="0"/>
                                              <w:marRight w:val="0"/>
                                              <w:marTop w:val="0"/>
                                              <w:marBottom w:val="0"/>
                                              <w:divBdr>
                                                <w:top w:val="single" w:sz="4" w:space="0" w:color="EEEEEE"/>
                                                <w:left w:val="single" w:sz="2" w:space="0" w:color="EEEEEE"/>
                                                <w:bottom w:val="single" w:sz="4" w:space="0" w:color="EEEEEE"/>
                                                <w:right w:val="single" w:sz="4" w:space="0" w:color="EEEEEE"/>
                                              </w:divBdr>
                                              <w:divsChild>
                                                <w:div w:id="20297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4723F-AB9D-4E77-8934-94595A5E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Majingwang</dc:creator>
  <cp:lastModifiedBy>Nihui</cp:lastModifiedBy>
  <cp:revision>35</cp:revision>
  <dcterms:created xsi:type="dcterms:W3CDTF">2016-08-16T08:52:00Z</dcterms:created>
  <dcterms:modified xsi:type="dcterms:W3CDTF">2016-08-23T07:37:00Z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(2)HXmKdG80K9zWe97cj6kSSZNlMpHvVJr8Uaj3x04/Z2Q5rFLEF7iR07gM3RwTxZByl/ESvivK
i4UdVTXqSqqXu3QMwtpVH6YFdE4EW19Js2/hGHwhEeCxjTVgw6N9+6/Z+3Pzp72Mkj/nigVq
lJf6/5YoI+6JKIjOlWqgQbEFGqIbaM135myX9Wuz9oj3nLVKnjf0UNbN3CAnQQ/HtmvHBX53
5hh0uKmQrWJe86h4eX</vt:lpwstr>
  </property>
  <property fmtid="{D5CDD505-2E9C-101B-9397-08002B2CF9AE}" pid="3" name="_2015_ms_pID_725343_00">
    <vt:lpwstr>_2015_ms_pID_725343</vt:lpwstr>
  </property>
  <property fmtid="{D5CDD505-2E9C-101B-9397-08002B2CF9AE}" pid="4" name="_2015_ms_pID_7253431">
    <vt:lpwstr>9XWIatkFp8KIDkZjqCCpkX/tVC0oys6IokVeucl0Xw2wmdLglpa1ne
mBb7HmzA705XdbdG5J6f6W9EYNQ7+CZo3u02AouHdsptuAa+ddEWOiSge3e5McTKiBz5fDxl
hVlhetmZ7bVht7EIJC3vCauSl529vAUgA5rnnSRqRq1TNaMZeFiJQtxy4pRex9nrh/b6gEvL
9deamOV3uXjbNOFY</vt:lpwstr>
  </property>
  <property fmtid="{D5CDD505-2E9C-101B-9397-08002B2CF9AE}" pid="5" name="_2015_ms_pID_7253431_00">
    <vt:lpwstr>_2015_ms_pID_7253431</vt:lpwstr>
  </property>
  <property fmtid="{D5CDD505-2E9C-101B-9397-08002B2CF9AE}" pid="6" name="_2015_ms_pID_7253432">
    <vt:lpwstr>ao+TP1AdrLHO90HC6bRFUeT+QP6vwVKhINos
cPuNrY7q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